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CD5320" w14:textId="77777777" w:rsidR="00D8178F" w:rsidRDefault="00D8178F" w:rsidP="00026C32">
      <w:pPr>
        <w:pStyle w:val="EX"/>
      </w:pPr>
      <w:bookmarkStart w:id="0" w:name="OLE_LINK1"/>
      <w:bookmarkStart w:id="1" w:name="OLE_LINK2"/>
      <w:bookmarkStart w:id="2" w:name="OLE_LINK3"/>
      <w:bookmarkStart w:id="3" w:name="OLE_LINK4"/>
    </w:p>
    <w:p w14:paraId="780DB0DA" w14:textId="5908B78D" w:rsidR="00652814" w:rsidRDefault="00652814" w:rsidP="00652814">
      <w:pPr>
        <w:pStyle w:val="CRCoverPage"/>
        <w:tabs>
          <w:tab w:val="right" w:pos="9639"/>
        </w:tabs>
        <w:spacing w:after="0"/>
        <w:rPr>
          <w:b/>
          <w:i/>
          <w:noProof/>
          <w:sz w:val="28"/>
        </w:rPr>
      </w:pPr>
      <w:r>
        <w:rPr>
          <w:b/>
          <w:noProof/>
          <w:sz w:val="24"/>
        </w:rPr>
        <w:t>3GPP TSG RAN WG1 Meeting#11</w:t>
      </w:r>
      <w:r w:rsidR="00262E51">
        <w:rPr>
          <w:b/>
          <w:noProof/>
          <w:sz w:val="24"/>
        </w:rPr>
        <w:t>4</w:t>
      </w:r>
      <w:r>
        <w:rPr>
          <w:b/>
          <w:i/>
          <w:noProof/>
          <w:sz w:val="28"/>
        </w:rPr>
        <w:tab/>
      </w:r>
      <w:r w:rsidRPr="001252E7">
        <w:rPr>
          <w:b/>
          <w:iCs/>
          <w:noProof/>
          <w:sz w:val="28"/>
        </w:rPr>
        <w:t>R1-23</w:t>
      </w:r>
      <w:r w:rsidR="00D336C3">
        <w:rPr>
          <w:b/>
          <w:iCs/>
          <w:noProof/>
          <w:sz w:val="28"/>
        </w:rPr>
        <w:t>08704</w:t>
      </w:r>
    </w:p>
    <w:p w14:paraId="40468CC9" w14:textId="3024117B" w:rsidR="00652814" w:rsidRPr="000D74EE" w:rsidRDefault="000A4C92" w:rsidP="00652814">
      <w:pPr>
        <w:pStyle w:val="CRCoverPage"/>
        <w:outlineLvl w:val="0"/>
        <w:rPr>
          <w:b/>
          <w:bCs/>
          <w:noProof/>
          <w:sz w:val="32"/>
          <w:szCs w:val="24"/>
        </w:rPr>
      </w:pPr>
      <w:r>
        <w:rPr>
          <w:b/>
          <w:bCs/>
          <w:sz w:val="24"/>
          <w:szCs w:val="24"/>
        </w:rPr>
        <w:t>Toulouse</w:t>
      </w:r>
      <w:r w:rsidR="00652814" w:rsidRPr="000D74EE">
        <w:rPr>
          <w:b/>
          <w:bCs/>
          <w:sz w:val="24"/>
          <w:szCs w:val="24"/>
        </w:rPr>
        <w:t xml:space="preserve">, </w:t>
      </w:r>
      <w:r>
        <w:rPr>
          <w:b/>
          <w:bCs/>
          <w:sz w:val="24"/>
          <w:szCs w:val="24"/>
        </w:rPr>
        <w:t>France</w:t>
      </w:r>
      <w:r w:rsidR="00652814">
        <w:rPr>
          <w:b/>
          <w:bCs/>
          <w:sz w:val="24"/>
          <w:szCs w:val="24"/>
        </w:rPr>
        <w:t xml:space="preserve">, </w:t>
      </w:r>
      <w:r>
        <w:rPr>
          <w:b/>
          <w:bCs/>
          <w:sz w:val="24"/>
          <w:szCs w:val="24"/>
        </w:rPr>
        <w:t>August 21</w:t>
      </w:r>
      <w:r w:rsidR="00262E51">
        <w:rPr>
          <w:b/>
          <w:bCs/>
          <w:sz w:val="24"/>
          <w:szCs w:val="24"/>
        </w:rPr>
        <w:t xml:space="preserve"> </w:t>
      </w:r>
      <w:r>
        <w:rPr>
          <w:b/>
          <w:bCs/>
          <w:sz w:val="24"/>
          <w:szCs w:val="24"/>
        </w:rPr>
        <w:t>-</w:t>
      </w:r>
      <w:r w:rsidR="00262E51">
        <w:rPr>
          <w:b/>
          <w:bCs/>
          <w:sz w:val="24"/>
          <w:szCs w:val="24"/>
        </w:rPr>
        <w:t xml:space="preserve"> 26</w:t>
      </w:r>
      <w:r w:rsidR="00652814" w:rsidRPr="000D74EE">
        <w:rPr>
          <w:b/>
          <w:bCs/>
          <w:sz w:val="24"/>
          <w:szCs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52814" w14:paraId="5D763547" w14:textId="77777777" w:rsidTr="00EA3C71">
        <w:tc>
          <w:tcPr>
            <w:tcW w:w="9641" w:type="dxa"/>
            <w:gridSpan w:val="9"/>
            <w:tcBorders>
              <w:top w:val="single" w:sz="4" w:space="0" w:color="auto"/>
              <w:left w:val="single" w:sz="4" w:space="0" w:color="auto"/>
              <w:right w:val="single" w:sz="4" w:space="0" w:color="auto"/>
            </w:tcBorders>
          </w:tcPr>
          <w:p w14:paraId="6D93E2F1" w14:textId="77777777" w:rsidR="00652814" w:rsidRDefault="00652814" w:rsidP="00EA3C71">
            <w:pPr>
              <w:pStyle w:val="CRCoverPage"/>
              <w:spacing w:after="0"/>
              <w:jc w:val="right"/>
              <w:rPr>
                <w:i/>
                <w:noProof/>
              </w:rPr>
            </w:pPr>
            <w:r>
              <w:rPr>
                <w:i/>
                <w:noProof/>
                <w:sz w:val="14"/>
              </w:rPr>
              <w:t>CR-Form-v12.0</w:t>
            </w:r>
          </w:p>
        </w:tc>
      </w:tr>
      <w:tr w:rsidR="00652814" w14:paraId="25C0E9C3" w14:textId="77777777" w:rsidTr="00EA3C71">
        <w:tc>
          <w:tcPr>
            <w:tcW w:w="9641" w:type="dxa"/>
            <w:gridSpan w:val="9"/>
            <w:tcBorders>
              <w:left w:val="single" w:sz="4" w:space="0" w:color="auto"/>
              <w:right w:val="single" w:sz="4" w:space="0" w:color="auto"/>
            </w:tcBorders>
          </w:tcPr>
          <w:p w14:paraId="1AE6DD35" w14:textId="0D53BC84" w:rsidR="00652814" w:rsidRDefault="00652814" w:rsidP="00EA3C71">
            <w:pPr>
              <w:pStyle w:val="CRCoverPage"/>
              <w:spacing w:after="0"/>
              <w:jc w:val="center"/>
              <w:rPr>
                <w:noProof/>
              </w:rPr>
            </w:pPr>
            <w:r>
              <w:rPr>
                <w:b/>
                <w:noProof/>
                <w:sz w:val="32"/>
              </w:rPr>
              <w:t>CHANGE REQUEST</w:t>
            </w:r>
          </w:p>
        </w:tc>
      </w:tr>
      <w:tr w:rsidR="00652814" w14:paraId="1AC3577F" w14:textId="77777777" w:rsidTr="00EA3C71">
        <w:tc>
          <w:tcPr>
            <w:tcW w:w="9641" w:type="dxa"/>
            <w:gridSpan w:val="9"/>
            <w:tcBorders>
              <w:left w:val="single" w:sz="4" w:space="0" w:color="auto"/>
              <w:right w:val="single" w:sz="4" w:space="0" w:color="auto"/>
            </w:tcBorders>
          </w:tcPr>
          <w:p w14:paraId="74D49775" w14:textId="77777777" w:rsidR="00652814" w:rsidRDefault="00652814" w:rsidP="00EA3C71">
            <w:pPr>
              <w:pStyle w:val="CRCoverPage"/>
              <w:spacing w:after="0"/>
              <w:rPr>
                <w:noProof/>
                <w:sz w:val="8"/>
                <w:szCs w:val="8"/>
              </w:rPr>
            </w:pPr>
          </w:p>
        </w:tc>
      </w:tr>
      <w:tr w:rsidR="00652814" w14:paraId="6F325312" w14:textId="77777777" w:rsidTr="00EA3C71">
        <w:tc>
          <w:tcPr>
            <w:tcW w:w="142" w:type="dxa"/>
            <w:tcBorders>
              <w:left w:val="single" w:sz="4" w:space="0" w:color="auto"/>
            </w:tcBorders>
          </w:tcPr>
          <w:p w14:paraId="53005D81" w14:textId="77777777" w:rsidR="00652814" w:rsidRDefault="00652814" w:rsidP="00EA3C71">
            <w:pPr>
              <w:pStyle w:val="CRCoverPage"/>
              <w:spacing w:after="0"/>
              <w:jc w:val="right"/>
              <w:rPr>
                <w:noProof/>
              </w:rPr>
            </w:pPr>
          </w:p>
        </w:tc>
        <w:tc>
          <w:tcPr>
            <w:tcW w:w="1559" w:type="dxa"/>
            <w:shd w:val="pct30" w:color="FFFF00" w:fill="auto"/>
          </w:tcPr>
          <w:p w14:paraId="50100ACF" w14:textId="77777777" w:rsidR="00652814" w:rsidRPr="00F36FED" w:rsidRDefault="00652814" w:rsidP="00EA3C71">
            <w:pPr>
              <w:pStyle w:val="CRCoverPage"/>
              <w:spacing w:after="0"/>
              <w:jc w:val="right"/>
              <w:rPr>
                <w:b/>
                <w:bCs/>
                <w:noProof/>
                <w:sz w:val="28"/>
              </w:rPr>
            </w:pPr>
            <w:r w:rsidRPr="00F36FED">
              <w:rPr>
                <w:b/>
                <w:bCs/>
                <w:sz w:val="28"/>
                <w:szCs w:val="28"/>
              </w:rPr>
              <w:t>37.213</w:t>
            </w:r>
          </w:p>
        </w:tc>
        <w:tc>
          <w:tcPr>
            <w:tcW w:w="709" w:type="dxa"/>
          </w:tcPr>
          <w:p w14:paraId="127B8516" w14:textId="77777777" w:rsidR="00652814" w:rsidRDefault="00652814" w:rsidP="00EA3C71">
            <w:pPr>
              <w:pStyle w:val="CRCoverPage"/>
              <w:spacing w:after="0"/>
              <w:jc w:val="center"/>
              <w:rPr>
                <w:noProof/>
              </w:rPr>
            </w:pPr>
            <w:r>
              <w:rPr>
                <w:b/>
                <w:noProof/>
                <w:sz w:val="28"/>
              </w:rPr>
              <w:t>CR</w:t>
            </w:r>
          </w:p>
        </w:tc>
        <w:tc>
          <w:tcPr>
            <w:tcW w:w="1276" w:type="dxa"/>
            <w:shd w:val="pct30" w:color="FFFF00" w:fill="auto"/>
          </w:tcPr>
          <w:p w14:paraId="27AD6753" w14:textId="041CFBC1" w:rsidR="00652814" w:rsidRPr="00C247C0" w:rsidRDefault="00D336C3" w:rsidP="00C247C0">
            <w:pPr>
              <w:pStyle w:val="CRCoverPage"/>
              <w:spacing w:after="0"/>
              <w:jc w:val="center"/>
              <w:rPr>
                <w:b/>
                <w:bCs/>
                <w:noProof/>
              </w:rPr>
            </w:pPr>
            <w:r w:rsidRPr="00D336C3">
              <w:rPr>
                <w:b/>
                <w:bCs/>
                <w:noProof/>
                <w:sz w:val="28"/>
                <w:szCs w:val="28"/>
              </w:rPr>
              <w:t>0046</w:t>
            </w:r>
          </w:p>
        </w:tc>
        <w:tc>
          <w:tcPr>
            <w:tcW w:w="709" w:type="dxa"/>
          </w:tcPr>
          <w:p w14:paraId="426195D2" w14:textId="77777777" w:rsidR="00652814" w:rsidRDefault="00652814" w:rsidP="00EA3C71">
            <w:pPr>
              <w:pStyle w:val="CRCoverPage"/>
              <w:tabs>
                <w:tab w:val="right" w:pos="625"/>
              </w:tabs>
              <w:spacing w:after="0"/>
              <w:jc w:val="center"/>
              <w:rPr>
                <w:noProof/>
              </w:rPr>
            </w:pPr>
            <w:r>
              <w:rPr>
                <w:b/>
                <w:bCs/>
                <w:noProof/>
                <w:sz w:val="28"/>
              </w:rPr>
              <w:t>rev</w:t>
            </w:r>
          </w:p>
        </w:tc>
        <w:tc>
          <w:tcPr>
            <w:tcW w:w="992" w:type="dxa"/>
            <w:shd w:val="pct30" w:color="FFFF00" w:fill="auto"/>
          </w:tcPr>
          <w:p w14:paraId="34BD7BBF" w14:textId="15502006" w:rsidR="00652814" w:rsidRPr="00C247C0" w:rsidRDefault="00C247C0" w:rsidP="00EA3C71">
            <w:pPr>
              <w:pStyle w:val="CRCoverPage"/>
              <w:spacing w:after="0"/>
              <w:jc w:val="center"/>
              <w:rPr>
                <w:bCs/>
                <w:noProof/>
              </w:rPr>
            </w:pPr>
            <w:r w:rsidRPr="00C247C0">
              <w:rPr>
                <w:bCs/>
                <w:noProof/>
              </w:rPr>
              <w:t>-</w:t>
            </w:r>
          </w:p>
        </w:tc>
        <w:tc>
          <w:tcPr>
            <w:tcW w:w="2410" w:type="dxa"/>
          </w:tcPr>
          <w:p w14:paraId="64411BC9" w14:textId="77777777" w:rsidR="00652814" w:rsidRDefault="00652814" w:rsidP="00EA3C7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D3E036" w14:textId="5A3D3315" w:rsidR="00652814" w:rsidRPr="00F36FED" w:rsidRDefault="00652814" w:rsidP="00EA3C71">
            <w:pPr>
              <w:pStyle w:val="CRCoverPage"/>
              <w:spacing w:after="0"/>
              <w:jc w:val="center"/>
              <w:rPr>
                <w:b/>
                <w:bCs/>
                <w:noProof/>
                <w:sz w:val="28"/>
              </w:rPr>
            </w:pPr>
            <w:r w:rsidRPr="00F36FED">
              <w:rPr>
                <w:b/>
                <w:bCs/>
                <w:sz w:val="28"/>
                <w:szCs w:val="28"/>
              </w:rPr>
              <w:t>17.</w:t>
            </w:r>
            <w:r w:rsidR="00262E51">
              <w:rPr>
                <w:b/>
                <w:bCs/>
                <w:sz w:val="28"/>
                <w:szCs w:val="28"/>
              </w:rPr>
              <w:t>6</w:t>
            </w:r>
            <w:r w:rsidRPr="00F36FED">
              <w:rPr>
                <w:b/>
                <w:bCs/>
                <w:sz w:val="28"/>
                <w:szCs w:val="28"/>
              </w:rPr>
              <w:t>.0</w:t>
            </w:r>
          </w:p>
        </w:tc>
        <w:tc>
          <w:tcPr>
            <w:tcW w:w="143" w:type="dxa"/>
            <w:tcBorders>
              <w:right w:val="single" w:sz="4" w:space="0" w:color="auto"/>
            </w:tcBorders>
          </w:tcPr>
          <w:p w14:paraId="4B4D4A90" w14:textId="77777777" w:rsidR="00652814" w:rsidRDefault="00652814" w:rsidP="00EA3C71">
            <w:pPr>
              <w:pStyle w:val="CRCoverPage"/>
              <w:spacing w:after="0"/>
              <w:rPr>
                <w:noProof/>
              </w:rPr>
            </w:pPr>
          </w:p>
        </w:tc>
      </w:tr>
      <w:tr w:rsidR="00652814" w14:paraId="2655684F" w14:textId="77777777" w:rsidTr="00EA3C71">
        <w:tc>
          <w:tcPr>
            <w:tcW w:w="9641" w:type="dxa"/>
            <w:gridSpan w:val="9"/>
            <w:tcBorders>
              <w:left w:val="single" w:sz="4" w:space="0" w:color="auto"/>
              <w:right w:val="single" w:sz="4" w:space="0" w:color="auto"/>
            </w:tcBorders>
          </w:tcPr>
          <w:p w14:paraId="78A9D4CB" w14:textId="77777777" w:rsidR="00652814" w:rsidRDefault="00652814" w:rsidP="00EA3C71">
            <w:pPr>
              <w:pStyle w:val="CRCoverPage"/>
              <w:spacing w:after="0"/>
              <w:rPr>
                <w:noProof/>
              </w:rPr>
            </w:pPr>
          </w:p>
        </w:tc>
      </w:tr>
      <w:tr w:rsidR="00652814" w14:paraId="57D188B0" w14:textId="77777777" w:rsidTr="00EA3C71">
        <w:tc>
          <w:tcPr>
            <w:tcW w:w="9641" w:type="dxa"/>
            <w:gridSpan w:val="9"/>
            <w:tcBorders>
              <w:top w:val="single" w:sz="4" w:space="0" w:color="auto"/>
            </w:tcBorders>
          </w:tcPr>
          <w:p w14:paraId="358F5C37" w14:textId="77777777" w:rsidR="00652814" w:rsidRPr="00F25D98" w:rsidRDefault="00652814" w:rsidP="00EA3C71">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652814" w14:paraId="6B35F9A6" w14:textId="77777777" w:rsidTr="00EA3C71">
        <w:tc>
          <w:tcPr>
            <w:tcW w:w="9641" w:type="dxa"/>
            <w:gridSpan w:val="9"/>
          </w:tcPr>
          <w:p w14:paraId="1C75B88F" w14:textId="77777777" w:rsidR="00652814" w:rsidRDefault="00652814" w:rsidP="00EA3C71">
            <w:pPr>
              <w:pStyle w:val="CRCoverPage"/>
              <w:spacing w:after="0"/>
              <w:rPr>
                <w:noProof/>
                <w:sz w:val="8"/>
                <w:szCs w:val="8"/>
              </w:rPr>
            </w:pPr>
          </w:p>
        </w:tc>
      </w:tr>
    </w:tbl>
    <w:p w14:paraId="10B73BE2" w14:textId="77777777" w:rsidR="00652814" w:rsidRDefault="00652814" w:rsidP="006528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52814" w14:paraId="473F2D58" w14:textId="77777777" w:rsidTr="00EA3C71">
        <w:tc>
          <w:tcPr>
            <w:tcW w:w="2835" w:type="dxa"/>
          </w:tcPr>
          <w:p w14:paraId="60811A33" w14:textId="77777777" w:rsidR="00652814" w:rsidRDefault="00652814" w:rsidP="00EA3C71">
            <w:pPr>
              <w:pStyle w:val="CRCoverPage"/>
              <w:tabs>
                <w:tab w:val="right" w:pos="2751"/>
              </w:tabs>
              <w:spacing w:after="0"/>
              <w:rPr>
                <w:b/>
                <w:i/>
                <w:noProof/>
              </w:rPr>
            </w:pPr>
            <w:r>
              <w:rPr>
                <w:b/>
                <w:i/>
                <w:noProof/>
              </w:rPr>
              <w:t>Proposed change affects:</w:t>
            </w:r>
          </w:p>
        </w:tc>
        <w:tc>
          <w:tcPr>
            <w:tcW w:w="1418" w:type="dxa"/>
          </w:tcPr>
          <w:p w14:paraId="53D71335" w14:textId="77777777" w:rsidR="00652814" w:rsidRDefault="00652814" w:rsidP="00EA3C7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08BBAE" w14:textId="77777777" w:rsidR="00652814" w:rsidRDefault="00652814" w:rsidP="00EA3C71">
            <w:pPr>
              <w:pStyle w:val="CRCoverPage"/>
              <w:spacing w:after="0"/>
              <w:jc w:val="center"/>
              <w:rPr>
                <w:b/>
                <w:caps/>
                <w:noProof/>
              </w:rPr>
            </w:pPr>
          </w:p>
        </w:tc>
        <w:tc>
          <w:tcPr>
            <w:tcW w:w="709" w:type="dxa"/>
            <w:tcBorders>
              <w:left w:val="single" w:sz="4" w:space="0" w:color="auto"/>
            </w:tcBorders>
          </w:tcPr>
          <w:p w14:paraId="531503D6" w14:textId="77777777" w:rsidR="00652814" w:rsidRDefault="00652814" w:rsidP="00EA3C7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410BDF" w14:textId="77777777" w:rsidR="00652814" w:rsidRDefault="00652814" w:rsidP="00EA3C71">
            <w:pPr>
              <w:pStyle w:val="CRCoverPage"/>
              <w:spacing w:after="0"/>
              <w:jc w:val="center"/>
              <w:rPr>
                <w:b/>
                <w:caps/>
                <w:noProof/>
              </w:rPr>
            </w:pPr>
            <w:r>
              <w:rPr>
                <w:b/>
                <w:caps/>
                <w:noProof/>
              </w:rPr>
              <w:t>X</w:t>
            </w:r>
          </w:p>
        </w:tc>
        <w:tc>
          <w:tcPr>
            <w:tcW w:w="2126" w:type="dxa"/>
          </w:tcPr>
          <w:p w14:paraId="22714FC4" w14:textId="77777777" w:rsidR="00652814" w:rsidRDefault="00652814" w:rsidP="00EA3C7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0DDF4D" w14:textId="77777777" w:rsidR="00652814" w:rsidRDefault="00652814" w:rsidP="00EA3C71">
            <w:pPr>
              <w:pStyle w:val="CRCoverPage"/>
              <w:spacing w:after="0"/>
              <w:jc w:val="center"/>
              <w:rPr>
                <w:b/>
                <w:caps/>
                <w:noProof/>
              </w:rPr>
            </w:pPr>
            <w:r>
              <w:rPr>
                <w:b/>
                <w:caps/>
                <w:noProof/>
              </w:rPr>
              <w:t>X</w:t>
            </w:r>
          </w:p>
        </w:tc>
        <w:tc>
          <w:tcPr>
            <w:tcW w:w="1418" w:type="dxa"/>
            <w:tcBorders>
              <w:left w:val="nil"/>
            </w:tcBorders>
          </w:tcPr>
          <w:p w14:paraId="5F3C89A7" w14:textId="77777777" w:rsidR="00652814" w:rsidRDefault="00652814" w:rsidP="00EA3C7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79AF19" w14:textId="77777777" w:rsidR="00652814" w:rsidRDefault="00652814" w:rsidP="00EA3C71">
            <w:pPr>
              <w:pStyle w:val="CRCoverPage"/>
              <w:spacing w:after="0"/>
              <w:jc w:val="center"/>
              <w:rPr>
                <w:b/>
                <w:bCs/>
                <w:caps/>
                <w:noProof/>
              </w:rPr>
            </w:pPr>
          </w:p>
        </w:tc>
      </w:tr>
    </w:tbl>
    <w:p w14:paraId="5DBB6BF3" w14:textId="77777777" w:rsidR="00652814" w:rsidRDefault="00652814" w:rsidP="006528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52814" w14:paraId="16E76B11" w14:textId="77777777" w:rsidTr="00EA3C71">
        <w:tc>
          <w:tcPr>
            <w:tcW w:w="9640" w:type="dxa"/>
            <w:gridSpan w:val="11"/>
          </w:tcPr>
          <w:p w14:paraId="7A292117" w14:textId="77777777" w:rsidR="00652814" w:rsidRDefault="00652814" w:rsidP="00EA3C71">
            <w:pPr>
              <w:pStyle w:val="CRCoverPage"/>
              <w:spacing w:after="0"/>
              <w:rPr>
                <w:noProof/>
                <w:sz w:val="8"/>
                <w:szCs w:val="8"/>
              </w:rPr>
            </w:pPr>
          </w:p>
        </w:tc>
      </w:tr>
      <w:tr w:rsidR="00652814" w14:paraId="671ABF1E" w14:textId="77777777" w:rsidTr="00EA3C71">
        <w:tc>
          <w:tcPr>
            <w:tcW w:w="1843" w:type="dxa"/>
            <w:tcBorders>
              <w:top w:val="single" w:sz="4" w:space="0" w:color="auto"/>
              <w:left w:val="single" w:sz="4" w:space="0" w:color="auto"/>
            </w:tcBorders>
          </w:tcPr>
          <w:p w14:paraId="47031A75" w14:textId="77777777" w:rsidR="00652814" w:rsidRDefault="00652814" w:rsidP="00EA3C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1AC595" w14:textId="1472FB44" w:rsidR="00652814" w:rsidRDefault="00652814" w:rsidP="00EA3C71">
            <w:pPr>
              <w:pStyle w:val="CRCoverPage"/>
              <w:spacing w:after="0"/>
              <w:ind w:left="100"/>
              <w:rPr>
                <w:noProof/>
              </w:rPr>
            </w:pPr>
            <w:r>
              <w:t xml:space="preserve">Introduction of NR </w:t>
            </w:r>
            <w:r w:rsidR="00817F3E">
              <w:t>S</w:t>
            </w:r>
            <w:r>
              <w:t>idelink operation on shared spectrum</w:t>
            </w:r>
          </w:p>
        </w:tc>
      </w:tr>
      <w:tr w:rsidR="00652814" w14:paraId="4BE556D9" w14:textId="77777777" w:rsidTr="00EA3C71">
        <w:tc>
          <w:tcPr>
            <w:tcW w:w="1843" w:type="dxa"/>
            <w:tcBorders>
              <w:left w:val="single" w:sz="4" w:space="0" w:color="auto"/>
            </w:tcBorders>
          </w:tcPr>
          <w:p w14:paraId="0822C183" w14:textId="77777777" w:rsidR="00652814" w:rsidRDefault="00652814" w:rsidP="00EA3C71">
            <w:pPr>
              <w:pStyle w:val="CRCoverPage"/>
              <w:spacing w:after="0"/>
              <w:rPr>
                <w:b/>
                <w:i/>
                <w:noProof/>
                <w:sz w:val="8"/>
                <w:szCs w:val="8"/>
              </w:rPr>
            </w:pPr>
          </w:p>
        </w:tc>
        <w:tc>
          <w:tcPr>
            <w:tcW w:w="7797" w:type="dxa"/>
            <w:gridSpan w:val="10"/>
            <w:tcBorders>
              <w:right w:val="single" w:sz="4" w:space="0" w:color="auto"/>
            </w:tcBorders>
          </w:tcPr>
          <w:p w14:paraId="38666960" w14:textId="77777777" w:rsidR="00652814" w:rsidRDefault="00652814" w:rsidP="00EA3C71">
            <w:pPr>
              <w:pStyle w:val="CRCoverPage"/>
              <w:spacing w:after="0"/>
              <w:rPr>
                <w:noProof/>
                <w:sz w:val="8"/>
                <w:szCs w:val="8"/>
              </w:rPr>
            </w:pPr>
          </w:p>
        </w:tc>
      </w:tr>
      <w:tr w:rsidR="00652814" w14:paraId="459AAEC6" w14:textId="77777777" w:rsidTr="00EA3C71">
        <w:tc>
          <w:tcPr>
            <w:tcW w:w="1843" w:type="dxa"/>
            <w:tcBorders>
              <w:left w:val="single" w:sz="4" w:space="0" w:color="auto"/>
            </w:tcBorders>
          </w:tcPr>
          <w:p w14:paraId="3841ADE8" w14:textId="77777777" w:rsidR="00652814" w:rsidRDefault="00652814" w:rsidP="00EA3C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B96669" w14:textId="77777777" w:rsidR="00652814" w:rsidRDefault="00652814" w:rsidP="00EA3C71">
            <w:pPr>
              <w:pStyle w:val="CRCoverPage"/>
              <w:spacing w:after="0"/>
              <w:ind w:left="100"/>
              <w:rPr>
                <w:noProof/>
              </w:rPr>
            </w:pPr>
            <w:r>
              <w:t>Ericsson</w:t>
            </w:r>
          </w:p>
        </w:tc>
      </w:tr>
      <w:tr w:rsidR="00652814" w14:paraId="55F06CB8" w14:textId="77777777" w:rsidTr="00EA3C71">
        <w:tc>
          <w:tcPr>
            <w:tcW w:w="1843" w:type="dxa"/>
            <w:tcBorders>
              <w:left w:val="single" w:sz="4" w:space="0" w:color="auto"/>
            </w:tcBorders>
          </w:tcPr>
          <w:p w14:paraId="5A2FB998" w14:textId="77777777" w:rsidR="00652814" w:rsidRDefault="00652814" w:rsidP="00EA3C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EFE9FC" w14:textId="77777777" w:rsidR="00652814" w:rsidRDefault="00652814" w:rsidP="00EA3C71">
            <w:pPr>
              <w:pStyle w:val="CRCoverPage"/>
              <w:spacing w:after="0"/>
              <w:ind w:left="100"/>
              <w:rPr>
                <w:noProof/>
              </w:rPr>
            </w:pPr>
            <w:r>
              <w:t>R1</w:t>
            </w:r>
          </w:p>
        </w:tc>
      </w:tr>
      <w:tr w:rsidR="00652814" w14:paraId="5AC1E218" w14:textId="77777777" w:rsidTr="00EA3C71">
        <w:tc>
          <w:tcPr>
            <w:tcW w:w="1843" w:type="dxa"/>
            <w:tcBorders>
              <w:left w:val="single" w:sz="4" w:space="0" w:color="auto"/>
            </w:tcBorders>
          </w:tcPr>
          <w:p w14:paraId="0387B892" w14:textId="77777777" w:rsidR="00652814" w:rsidRDefault="00652814" w:rsidP="00EA3C71">
            <w:pPr>
              <w:pStyle w:val="CRCoverPage"/>
              <w:spacing w:after="0"/>
              <w:rPr>
                <w:b/>
                <w:i/>
                <w:noProof/>
                <w:sz w:val="8"/>
                <w:szCs w:val="8"/>
              </w:rPr>
            </w:pPr>
          </w:p>
        </w:tc>
        <w:tc>
          <w:tcPr>
            <w:tcW w:w="7797" w:type="dxa"/>
            <w:gridSpan w:val="10"/>
            <w:tcBorders>
              <w:right w:val="single" w:sz="4" w:space="0" w:color="auto"/>
            </w:tcBorders>
          </w:tcPr>
          <w:p w14:paraId="08C077D5" w14:textId="77777777" w:rsidR="00652814" w:rsidRDefault="00652814" w:rsidP="00EA3C71">
            <w:pPr>
              <w:pStyle w:val="CRCoverPage"/>
              <w:spacing w:after="0"/>
              <w:rPr>
                <w:noProof/>
                <w:sz w:val="8"/>
                <w:szCs w:val="8"/>
              </w:rPr>
            </w:pPr>
          </w:p>
        </w:tc>
      </w:tr>
      <w:tr w:rsidR="00652814" w14:paraId="1F74CFA0" w14:textId="77777777" w:rsidTr="00EA3C71">
        <w:tc>
          <w:tcPr>
            <w:tcW w:w="1843" w:type="dxa"/>
            <w:tcBorders>
              <w:left w:val="single" w:sz="4" w:space="0" w:color="auto"/>
            </w:tcBorders>
          </w:tcPr>
          <w:p w14:paraId="5B0BAA01" w14:textId="77777777" w:rsidR="00652814" w:rsidRDefault="00652814" w:rsidP="00EA3C71">
            <w:pPr>
              <w:pStyle w:val="CRCoverPage"/>
              <w:tabs>
                <w:tab w:val="right" w:pos="1759"/>
              </w:tabs>
              <w:spacing w:after="0"/>
              <w:rPr>
                <w:b/>
                <w:i/>
                <w:noProof/>
              </w:rPr>
            </w:pPr>
            <w:r>
              <w:rPr>
                <w:b/>
                <w:i/>
                <w:noProof/>
              </w:rPr>
              <w:t>Work item code:</w:t>
            </w:r>
          </w:p>
        </w:tc>
        <w:tc>
          <w:tcPr>
            <w:tcW w:w="3686" w:type="dxa"/>
            <w:gridSpan w:val="5"/>
            <w:shd w:val="pct30" w:color="FFFF00" w:fill="auto"/>
          </w:tcPr>
          <w:p w14:paraId="6985C8CB" w14:textId="77777777" w:rsidR="00652814" w:rsidRDefault="00652814" w:rsidP="00EA3C71">
            <w:pPr>
              <w:pStyle w:val="CRCoverPage"/>
              <w:spacing w:after="0"/>
              <w:ind w:left="100"/>
              <w:rPr>
                <w:noProof/>
              </w:rPr>
            </w:pPr>
            <w:r>
              <w:rPr>
                <w:noProof/>
                <w:lang w:eastAsia="zh-CN"/>
              </w:rPr>
              <w:t>NR_SL_enh2</w:t>
            </w:r>
            <w:r>
              <w:t>-Core</w:t>
            </w:r>
          </w:p>
        </w:tc>
        <w:tc>
          <w:tcPr>
            <w:tcW w:w="567" w:type="dxa"/>
            <w:tcBorders>
              <w:left w:val="nil"/>
            </w:tcBorders>
          </w:tcPr>
          <w:p w14:paraId="4C750B2E" w14:textId="77777777" w:rsidR="00652814" w:rsidRDefault="00652814" w:rsidP="00EA3C71">
            <w:pPr>
              <w:pStyle w:val="CRCoverPage"/>
              <w:spacing w:after="0"/>
              <w:ind w:right="100"/>
              <w:rPr>
                <w:noProof/>
              </w:rPr>
            </w:pPr>
          </w:p>
        </w:tc>
        <w:tc>
          <w:tcPr>
            <w:tcW w:w="1417" w:type="dxa"/>
            <w:gridSpan w:val="3"/>
            <w:tcBorders>
              <w:left w:val="nil"/>
            </w:tcBorders>
          </w:tcPr>
          <w:p w14:paraId="413AD215" w14:textId="77777777" w:rsidR="00652814" w:rsidRDefault="00652814" w:rsidP="00EA3C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9A3877" w14:textId="75332A8C" w:rsidR="00652814" w:rsidRDefault="00652814" w:rsidP="00EA3C71">
            <w:pPr>
              <w:pStyle w:val="CRCoverPage"/>
              <w:spacing w:after="0"/>
              <w:ind w:left="100"/>
              <w:rPr>
                <w:noProof/>
              </w:rPr>
            </w:pPr>
            <w:r>
              <w:t>2023-</w:t>
            </w:r>
            <w:r w:rsidR="008046EF">
              <w:t>09</w:t>
            </w:r>
            <w:r>
              <w:t>-0</w:t>
            </w:r>
            <w:r w:rsidR="00821F7A">
              <w:t>7</w:t>
            </w:r>
          </w:p>
        </w:tc>
      </w:tr>
      <w:tr w:rsidR="00652814" w14:paraId="105DE6B5" w14:textId="77777777" w:rsidTr="00EA3C71">
        <w:tc>
          <w:tcPr>
            <w:tcW w:w="1843" w:type="dxa"/>
            <w:tcBorders>
              <w:left w:val="single" w:sz="4" w:space="0" w:color="auto"/>
            </w:tcBorders>
          </w:tcPr>
          <w:p w14:paraId="5F4DEEE9" w14:textId="77777777" w:rsidR="00652814" w:rsidRDefault="00652814" w:rsidP="00EA3C71">
            <w:pPr>
              <w:pStyle w:val="CRCoverPage"/>
              <w:spacing w:after="0"/>
              <w:rPr>
                <w:b/>
                <w:i/>
                <w:noProof/>
                <w:sz w:val="8"/>
                <w:szCs w:val="8"/>
              </w:rPr>
            </w:pPr>
          </w:p>
        </w:tc>
        <w:tc>
          <w:tcPr>
            <w:tcW w:w="1986" w:type="dxa"/>
            <w:gridSpan w:val="4"/>
          </w:tcPr>
          <w:p w14:paraId="4BD34CEA" w14:textId="77777777" w:rsidR="00652814" w:rsidRDefault="00652814" w:rsidP="00EA3C71">
            <w:pPr>
              <w:pStyle w:val="CRCoverPage"/>
              <w:spacing w:after="0"/>
              <w:rPr>
                <w:noProof/>
                <w:sz w:val="8"/>
                <w:szCs w:val="8"/>
              </w:rPr>
            </w:pPr>
          </w:p>
        </w:tc>
        <w:tc>
          <w:tcPr>
            <w:tcW w:w="2267" w:type="dxa"/>
            <w:gridSpan w:val="2"/>
          </w:tcPr>
          <w:p w14:paraId="043A98E9" w14:textId="77777777" w:rsidR="00652814" w:rsidRDefault="00652814" w:rsidP="00EA3C71">
            <w:pPr>
              <w:pStyle w:val="CRCoverPage"/>
              <w:spacing w:after="0"/>
              <w:rPr>
                <w:noProof/>
                <w:sz w:val="8"/>
                <w:szCs w:val="8"/>
              </w:rPr>
            </w:pPr>
          </w:p>
        </w:tc>
        <w:tc>
          <w:tcPr>
            <w:tcW w:w="1417" w:type="dxa"/>
            <w:gridSpan w:val="3"/>
          </w:tcPr>
          <w:p w14:paraId="5708C556" w14:textId="77777777" w:rsidR="00652814" w:rsidRDefault="00652814" w:rsidP="00EA3C71">
            <w:pPr>
              <w:pStyle w:val="CRCoverPage"/>
              <w:spacing w:after="0"/>
              <w:rPr>
                <w:noProof/>
                <w:sz w:val="8"/>
                <w:szCs w:val="8"/>
              </w:rPr>
            </w:pPr>
          </w:p>
        </w:tc>
        <w:tc>
          <w:tcPr>
            <w:tcW w:w="2127" w:type="dxa"/>
            <w:tcBorders>
              <w:right w:val="single" w:sz="4" w:space="0" w:color="auto"/>
            </w:tcBorders>
          </w:tcPr>
          <w:p w14:paraId="068751E8" w14:textId="77777777" w:rsidR="00652814" w:rsidRDefault="00652814" w:rsidP="00EA3C71">
            <w:pPr>
              <w:pStyle w:val="CRCoverPage"/>
              <w:spacing w:after="0"/>
              <w:rPr>
                <w:noProof/>
                <w:sz w:val="8"/>
                <w:szCs w:val="8"/>
              </w:rPr>
            </w:pPr>
          </w:p>
        </w:tc>
      </w:tr>
      <w:tr w:rsidR="00652814" w14:paraId="03139328" w14:textId="77777777" w:rsidTr="00EA3C71">
        <w:trPr>
          <w:cantSplit/>
        </w:trPr>
        <w:tc>
          <w:tcPr>
            <w:tcW w:w="1843" w:type="dxa"/>
            <w:tcBorders>
              <w:left w:val="single" w:sz="4" w:space="0" w:color="auto"/>
            </w:tcBorders>
          </w:tcPr>
          <w:p w14:paraId="7D6874C8" w14:textId="77777777" w:rsidR="00652814" w:rsidRDefault="00652814" w:rsidP="00EA3C71">
            <w:pPr>
              <w:pStyle w:val="CRCoverPage"/>
              <w:tabs>
                <w:tab w:val="right" w:pos="1759"/>
              </w:tabs>
              <w:spacing w:after="0"/>
              <w:rPr>
                <w:b/>
                <w:i/>
                <w:noProof/>
              </w:rPr>
            </w:pPr>
            <w:r>
              <w:rPr>
                <w:b/>
                <w:i/>
                <w:noProof/>
              </w:rPr>
              <w:t>Category:</w:t>
            </w:r>
          </w:p>
        </w:tc>
        <w:tc>
          <w:tcPr>
            <w:tcW w:w="851" w:type="dxa"/>
            <w:shd w:val="pct30" w:color="FFFF00" w:fill="auto"/>
          </w:tcPr>
          <w:p w14:paraId="2B55245A" w14:textId="77777777" w:rsidR="00652814" w:rsidRDefault="00652814" w:rsidP="00EA3C71">
            <w:pPr>
              <w:pStyle w:val="CRCoverPage"/>
              <w:spacing w:after="0"/>
              <w:ind w:left="100" w:right="-609"/>
              <w:rPr>
                <w:b/>
                <w:noProof/>
              </w:rPr>
            </w:pPr>
            <w:r>
              <w:t>B</w:t>
            </w:r>
          </w:p>
        </w:tc>
        <w:tc>
          <w:tcPr>
            <w:tcW w:w="3402" w:type="dxa"/>
            <w:gridSpan w:val="5"/>
            <w:tcBorders>
              <w:left w:val="nil"/>
            </w:tcBorders>
          </w:tcPr>
          <w:p w14:paraId="7C6068BC" w14:textId="77777777" w:rsidR="00652814" w:rsidRDefault="00652814" w:rsidP="00EA3C71">
            <w:pPr>
              <w:pStyle w:val="CRCoverPage"/>
              <w:spacing w:after="0"/>
              <w:rPr>
                <w:noProof/>
              </w:rPr>
            </w:pPr>
          </w:p>
        </w:tc>
        <w:tc>
          <w:tcPr>
            <w:tcW w:w="1417" w:type="dxa"/>
            <w:gridSpan w:val="3"/>
            <w:tcBorders>
              <w:left w:val="nil"/>
            </w:tcBorders>
          </w:tcPr>
          <w:p w14:paraId="199EDE8C" w14:textId="77777777" w:rsidR="00652814" w:rsidRDefault="00652814" w:rsidP="00EA3C7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CC6A36" w14:textId="77777777" w:rsidR="00652814" w:rsidRDefault="00652814" w:rsidP="00EA3C71">
            <w:pPr>
              <w:pStyle w:val="CRCoverPage"/>
              <w:spacing w:after="0"/>
              <w:ind w:left="100"/>
              <w:rPr>
                <w:noProof/>
              </w:rPr>
            </w:pPr>
            <w:r>
              <w:t>Rel-18</w:t>
            </w:r>
          </w:p>
        </w:tc>
      </w:tr>
      <w:tr w:rsidR="00652814" w14:paraId="1A58FCEB" w14:textId="77777777" w:rsidTr="00EA3C71">
        <w:tc>
          <w:tcPr>
            <w:tcW w:w="1843" w:type="dxa"/>
            <w:tcBorders>
              <w:left w:val="single" w:sz="4" w:space="0" w:color="auto"/>
              <w:bottom w:val="single" w:sz="4" w:space="0" w:color="auto"/>
            </w:tcBorders>
          </w:tcPr>
          <w:p w14:paraId="21010A9F" w14:textId="77777777" w:rsidR="00652814" w:rsidRDefault="00652814" w:rsidP="00EA3C71">
            <w:pPr>
              <w:pStyle w:val="CRCoverPage"/>
              <w:spacing w:after="0"/>
              <w:rPr>
                <w:b/>
                <w:i/>
                <w:noProof/>
              </w:rPr>
            </w:pPr>
          </w:p>
        </w:tc>
        <w:tc>
          <w:tcPr>
            <w:tcW w:w="4677" w:type="dxa"/>
            <w:gridSpan w:val="8"/>
            <w:tcBorders>
              <w:bottom w:val="single" w:sz="4" w:space="0" w:color="auto"/>
            </w:tcBorders>
          </w:tcPr>
          <w:p w14:paraId="40014C3B" w14:textId="77777777" w:rsidR="00652814" w:rsidRDefault="00652814" w:rsidP="00EA3C7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D65571" w14:textId="77777777" w:rsidR="00652814" w:rsidRDefault="00652814" w:rsidP="00EA3C71">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989A02" w14:textId="77777777" w:rsidR="00652814" w:rsidRPr="007C2097" w:rsidRDefault="00652814" w:rsidP="00EA3C7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52814" w14:paraId="3F9F639D" w14:textId="77777777" w:rsidTr="00EA3C71">
        <w:tc>
          <w:tcPr>
            <w:tcW w:w="1843" w:type="dxa"/>
          </w:tcPr>
          <w:p w14:paraId="62EB9411" w14:textId="77777777" w:rsidR="00652814" w:rsidRDefault="00652814" w:rsidP="00EA3C71">
            <w:pPr>
              <w:pStyle w:val="CRCoverPage"/>
              <w:spacing w:after="0"/>
              <w:rPr>
                <w:b/>
                <w:i/>
                <w:noProof/>
                <w:sz w:val="8"/>
                <w:szCs w:val="8"/>
              </w:rPr>
            </w:pPr>
          </w:p>
        </w:tc>
        <w:tc>
          <w:tcPr>
            <w:tcW w:w="7797" w:type="dxa"/>
            <w:gridSpan w:val="10"/>
          </w:tcPr>
          <w:p w14:paraId="029C4212" w14:textId="77777777" w:rsidR="00652814" w:rsidRDefault="00652814" w:rsidP="00EA3C71">
            <w:pPr>
              <w:pStyle w:val="CRCoverPage"/>
              <w:spacing w:after="0"/>
              <w:rPr>
                <w:noProof/>
                <w:sz w:val="8"/>
                <w:szCs w:val="8"/>
              </w:rPr>
            </w:pPr>
          </w:p>
        </w:tc>
      </w:tr>
      <w:tr w:rsidR="00652814" w14:paraId="0C5ABDB6" w14:textId="77777777" w:rsidTr="00EA3C71">
        <w:tc>
          <w:tcPr>
            <w:tcW w:w="2694" w:type="dxa"/>
            <w:gridSpan w:val="2"/>
            <w:tcBorders>
              <w:top w:val="single" w:sz="4" w:space="0" w:color="auto"/>
              <w:left w:val="single" w:sz="4" w:space="0" w:color="auto"/>
            </w:tcBorders>
          </w:tcPr>
          <w:p w14:paraId="60BD44EB" w14:textId="77777777" w:rsidR="00652814" w:rsidRDefault="00652814" w:rsidP="00EA3C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09D5C5" w14:textId="2C3DAC68" w:rsidR="00652814" w:rsidRPr="00C01FBD" w:rsidRDefault="00817F3E" w:rsidP="00EA3C71">
            <w:pPr>
              <w:rPr>
                <w:rFonts w:ascii="Arial" w:hAnsi="Arial" w:cs="Arial"/>
                <w:noProof/>
              </w:rPr>
            </w:pPr>
            <w:r>
              <w:rPr>
                <w:rFonts w:ascii="Arial" w:hAnsi="Arial" w:cs="Arial"/>
                <w:noProof/>
              </w:rPr>
              <w:t xml:space="preserve"> </w:t>
            </w:r>
            <w:r w:rsidR="000A1C89">
              <w:rPr>
                <w:rFonts w:ascii="Arial" w:hAnsi="Arial" w:cs="Arial"/>
                <w:noProof/>
              </w:rPr>
              <w:t>Introduction</w:t>
            </w:r>
            <w:r w:rsidR="00652814" w:rsidRPr="00C01FBD">
              <w:rPr>
                <w:rFonts w:ascii="Arial" w:hAnsi="Arial" w:cs="Arial"/>
                <w:color w:val="000000"/>
              </w:rPr>
              <w:t xml:space="preserve"> of specification support for NR </w:t>
            </w:r>
            <w:r w:rsidR="000A1C89">
              <w:rPr>
                <w:rFonts w:ascii="Arial" w:hAnsi="Arial" w:cs="Arial"/>
                <w:color w:val="000000"/>
              </w:rPr>
              <w:t>sidelink</w:t>
            </w:r>
            <w:r w:rsidR="00652814">
              <w:rPr>
                <w:rFonts w:ascii="Arial" w:hAnsi="Arial" w:cs="Arial"/>
                <w:color w:val="000000"/>
              </w:rPr>
              <w:t xml:space="preserve"> operation on shared </w:t>
            </w:r>
            <w:r>
              <w:rPr>
                <w:rFonts w:ascii="Arial" w:hAnsi="Arial" w:cs="Arial"/>
                <w:color w:val="000000"/>
              </w:rPr>
              <w:t>spectrum</w:t>
            </w:r>
          </w:p>
        </w:tc>
      </w:tr>
      <w:tr w:rsidR="00652814" w14:paraId="7940F654" w14:textId="77777777" w:rsidTr="00EA3C71">
        <w:tc>
          <w:tcPr>
            <w:tcW w:w="2694" w:type="dxa"/>
            <w:gridSpan w:val="2"/>
            <w:tcBorders>
              <w:left w:val="single" w:sz="4" w:space="0" w:color="auto"/>
            </w:tcBorders>
          </w:tcPr>
          <w:p w14:paraId="102CAC1D" w14:textId="77777777" w:rsidR="00652814" w:rsidRDefault="00652814" w:rsidP="00EA3C71">
            <w:pPr>
              <w:pStyle w:val="CRCoverPage"/>
              <w:spacing w:after="0"/>
              <w:rPr>
                <w:b/>
                <w:i/>
                <w:noProof/>
                <w:sz w:val="8"/>
                <w:szCs w:val="8"/>
              </w:rPr>
            </w:pPr>
          </w:p>
        </w:tc>
        <w:tc>
          <w:tcPr>
            <w:tcW w:w="6946" w:type="dxa"/>
            <w:gridSpan w:val="9"/>
            <w:tcBorders>
              <w:right w:val="single" w:sz="4" w:space="0" w:color="auto"/>
            </w:tcBorders>
          </w:tcPr>
          <w:p w14:paraId="1CD38278" w14:textId="77777777" w:rsidR="00652814" w:rsidRPr="00C01FBD" w:rsidRDefault="00652814" w:rsidP="00EA3C71">
            <w:pPr>
              <w:pStyle w:val="CRCoverPage"/>
              <w:spacing w:after="0"/>
              <w:rPr>
                <w:rFonts w:cs="Arial"/>
                <w:noProof/>
              </w:rPr>
            </w:pPr>
          </w:p>
        </w:tc>
      </w:tr>
      <w:tr w:rsidR="00652814" w14:paraId="24242CB7" w14:textId="77777777" w:rsidTr="00EA3C71">
        <w:tc>
          <w:tcPr>
            <w:tcW w:w="2694" w:type="dxa"/>
            <w:gridSpan w:val="2"/>
            <w:tcBorders>
              <w:left w:val="single" w:sz="4" w:space="0" w:color="auto"/>
            </w:tcBorders>
          </w:tcPr>
          <w:p w14:paraId="4C36F252" w14:textId="77777777" w:rsidR="00652814" w:rsidRDefault="00652814" w:rsidP="00EA3C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FB0CBA" w14:textId="77777777" w:rsidR="00652814" w:rsidRPr="00D50642" w:rsidRDefault="00652814" w:rsidP="00EA3C71">
            <w:pPr>
              <w:pStyle w:val="CRCoverPage"/>
              <w:spacing w:after="0"/>
              <w:rPr>
                <w:rFonts w:cs="Arial"/>
                <w:noProof/>
              </w:rPr>
            </w:pPr>
            <w:r>
              <w:rPr>
                <w:rFonts w:cs="Arial"/>
                <w:noProof/>
              </w:rPr>
              <w:t xml:space="preserve">Introduce to support NR sidelink operation on shared specturm </w:t>
            </w:r>
          </w:p>
        </w:tc>
      </w:tr>
      <w:tr w:rsidR="00652814" w14:paraId="2B68F17F" w14:textId="77777777" w:rsidTr="00EA3C71">
        <w:tc>
          <w:tcPr>
            <w:tcW w:w="2694" w:type="dxa"/>
            <w:gridSpan w:val="2"/>
            <w:tcBorders>
              <w:left w:val="single" w:sz="4" w:space="0" w:color="auto"/>
            </w:tcBorders>
          </w:tcPr>
          <w:p w14:paraId="1AD426C0" w14:textId="77777777" w:rsidR="00652814" w:rsidRDefault="00652814" w:rsidP="00EA3C71">
            <w:pPr>
              <w:pStyle w:val="CRCoverPage"/>
              <w:spacing w:after="0"/>
              <w:rPr>
                <w:b/>
                <w:i/>
                <w:noProof/>
                <w:sz w:val="8"/>
                <w:szCs w:val="8"/>
              </w:rPr>
            </w:pPr>
          </w:p>
        </w:tc>
        <w:tc>
          <w:tcPr>
            <w:tcW w:w="6946" w:type="dxa"/>
            <w:gridSpan w:val="9"/>
            <w:tcBorders>
              <w:right w:val="single" w:sz="4" w:space="0" w:color="auto"/>
            </w:tcBorders>
          </w:tcPr>
          <w:p w14:paraId="57DF450D" w14:textId="77777777" w:rsidR="00652814" w:rsidRPr="00D50642" w:rsidRDefault="00652814" w:rsidP="00EA3C71">
            <w:pPr>
              <w:pStyle w:val="CRCoverPage"/>
              <w:spacing w:after="0"/>
              <w:rPr>
                <w:rFonts w:cs="Arial"/>
                <w:noProof/>
                <w:sz w:val="8"/>
                <w:szCs w:val="8"/>
              </w:rPr>
            </w:pPr>
          </w:p>
        </w:tc>
      </w:tr>
      <w:tr w:rsidR="00652814" w14:paraId="674D656C" w14:textId="77777777" w:rsidTr="00EA3C71">
        <w:tc>
          <w:tcPr>
            <w:tcW w:w="2694" w:type="dxa"/>
            <w:gridSpan w:val="2"/>
            <w:tcBorders>
              <w:left w:val="single" w:sz="4" w:space="0" w:color="auto"/>
              <w:bottom w:val="single" w:sz="4" w:space="0" w:color="auto"/>
            </w:tcBorders>
          </w:tcPr>
          <w:p w14:paraId="74054C95" w14:textId="77777777" w:rsidR="00652814" w:rsidRDefault="00652814" w:rsidP="00EA3C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57D9DB" w14:textId="77777777" w:rsidR="00652814" w:rsidRPr="00D50642" w:rsidRDefault="00652814" w:rsidP="00EA3C71">
            <w:pPr>
              <w:pStyle w:val="CRCoverPage"/>
              <w:spacing w:after="0"/>
              <w:rPr>
                <w:rFonts w:cs="Arial"/>
                <w:noProof/>
              </w:rPr>
            </w:pPr>
            <w:r>
              <w:rPr>
                <w:rFonts w:cs="Arial"/>
                <w:noProof/>
              </w:rPr>
              <w:t xml:space="preserve">Specifcation does not support NR sidelink operation on shared spectrum. </w:t>
            </w:r>
          </w:p>
        </w:tc>
      </w:tr>
      <w:tr w:rsidR="00652814" w14:paraId="5FC1A498" w14:textId="77777777" w:rsidTr="00EA3C71">
        <w:tc>
          <w:tcPr>
            <w:tcW w:w="2694" w:type="dxa"/>
            <w:gridSpan w:val="2"/>
          </w:tcPr>
          <w:p w14:paraId="1F38C949" w14:textId="77777777" w:rsidR="00652814" w:rsidRDefault="00652814" w:rsidP="00EA3C71">
            <w:pPr>
              <w:pStyle w:val="CRCoverPage"/>
              <w:spacing w:after="0"/>
              <w:rPr>
                <w:b/>
                <w:i/>
                <w:noProof/>
                <w:sz w:val="8"/>
                <w:szCs w:val="8"/>
              </w:rPr>
            </w:pPr>
          </w:p>
        </w:tc>
        <w:tc>
          <w:tcPr>
            <w:tcW w:w="6946" w:type="dxa"/>
            <w:gridSpan w:val="9"/>
          </w:tcPr>
          <w:p w14:paraId="608EC252" w14:textId="77777777" w:rsidR="00652814" w:rsidRDefault="00652814" w:rsidP="00EA3C71">
            <w:pPr>
              <w:pStyle w:val="CRCoverPage"/>
              <w:spacing w:after="0"/>
              <w:rPr>
                <w:noProof/>
                <w:sz w:val="8"/>
                <w:szCs w:val="8"/>
              </w:rPr>
            </w:pPr>
          </w:p>
        </w:tc>
      </w:tr>
      <w:tr w:rsidR="00652814" w14:paraId="22873A9B" w14:textId="77777777" w:rsidTr="00EA3C71">
        <w:tc>
          <w:tcPr>
            <w:tcW w:w="2694" w:type="dxa"/>
            <w:gridSpan w:val="2"/>
            <w:tcBorders>
              <w:top w:val="single" w:sz="4" w:space="0" w:color="auto"/>
              <w:left w:val="single" w:sz="4" w:space="0" w:color="auto"/>
            </w:tcBorders>
          </w:tcPr>
          <w:p w14:paraId="22D44F23" w14:textId="77777777" w:rsidR="00652814" w:rsidRDefault="00652814" w:rsidP="00EA3C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ECA51E" w14:textId="646E9680" w:rsidR="00652814" w:rsidRDefault="00817F3E" w:rsidP="00EA3C71">
            <w:pPr>
              <w:pStyle w:val="CRCoverPage"/>
              <w:spacing w:after="0"/>
              <w:ind w:left="100"/>
              <w:rPr>
                <w:noProof/>
              </w:rPr>
            </w:pPr>
            <w:r>
              <w:rPr>
                <w:noProof/>
              </w:rPr>
              <w:t>3, 4.0, 4.</w:t>
            </w:r>
            <w:r w:rsidR="000A1C89">
              <w:rPr>
                <w:noProof/>
              </w:rPr>
              <w:t>5 (New)</w:t>
            </w:r>
          </w:p>
        </w:tc>
      </w:tr>
      <w:tr w:rsidR="00652814" w14:paraId="3CFD0B55" w14:textId="77777777" w:rsidTr="00EA3C71">
        <w:tc>
          <w:tcPr>
            <w:tcW w:w="2694" w:type="dxa"/>
            <w:gridSpan w:val="2"/>
            <w:tcBorders>
              <w:left w:val="single" w:sz="4" w:space="0" w:color="auto"/>
            </w:tcBorders>
          </w:tcPr>
          <w:p w14:paraId="38E00375" w14:textId="77777777" w:rsidR="00652814" w:rsidRDefault="00652814" w:rsidP="00EA3C71">
            <w:pPr>
              <w:pStyle w:val="CRCoverPage"/>
              <w:spacing w:after="0"/>
              <w:rPr>
                <w:b/>
                <w:i/>
                <w:noProof/>
                <w:sz w:val="8"/>
                <w:szCs w:val="8"/>
              </w:rPr>
            </w:pPr>
          </w:p>
        </w:tc>
        <w:tc>
          <w:tcPr>
            <w:tcW w:w="6946" w:type="dxa"/>
            <w:gridSpan w:val="9"/>
            <w:tcBorders>
              <w:right w:val="single" w:sz="4" w:space="0" w:color="auto"/>
            </w:tcBorders>
          </w:tcPr>
          <w:p w14:paraId="04F16D5C" w14:textId="77777777" w:rsidR="00652814" w:rsidRDefault="00652814" w:rsidP="00EA3C71">
            <w:pPr>
              <w:pStyle w:val="CRCoverPage"/>
              <w:spacing w:after="0"/>
              <w:rPr>
                <w:noProof/>
                <w:sz w:val="8"/>
                <w:szCs w:val="8"/>
              </w:rPr>
            </w:pPr>
          </w:p>
        </w:tc>
      </w:tr>
      <w:tr w:rsidR="00652814" w14:paraId="206535EE" w14:textId="77777777" w:rsidTr="00EA3C71">
        <w:tc>
          <w:tcPr>
            <w:tcW w:w="2694" w:type="dxa"/>
            <w:gridSpan w:val="2"/>
            <w:tcBorders>
              <w:left w:val="single" w:sz="4" w:space="0" w:color="auto"/>
            </w:tcBorders>
          </w:tcPr>
          <w:p w14:paraId="52A89C76" w14:textId="77777777" w:rsidR="00652814" w:rsidRDefault="00652814" w:rsidP="00EA3C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8739E1" w14:textId="77777777" w:rsidR="00652814" w:rsidRDefault="00652814" w:rsidP="00EA3C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C42C81" w14:textId="77777777" w:rsidR="00652814" w:rsidRDefault="00652814" w:rsidP="00EA3C71">
            <w:pPr>
              <w:pStyle w:val="CRCoverPage"/>
              <w:spacing w:after="0"/>
              <w:jc w:val="center"/>
              <w:rPr>
                <w:b/>
                <w:caps/>
                <w:noProof/>
              </w:rPr>
            </w:pPr>
            <w:r>
              <w:rPr>
                <w:b/>
                <w:caps/>
                <w:noProof/>
              </w:rPr>
              <w:t>N</w:t>
            </w:r>
          </w:p>
        </w:tc>
        <w:tc>
          <w:tcPr>
            <w:tcW w:w="2977" w:type="dxa"/>
            <w:gridSpan w:val="4"/>
          </w:tcPr>
          <w:p w14:paraId="57EC1A71" w14:textId="77777777" w:rsidR="00652814" w:rsidRDefault="00652814" w:rsidP="00EA3C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BF4921" w14:textId="77777777" w:rsidR="00652814" w:rsidRDefault="00652814" w:rsidP="00EA3C71">
            <w:pPr>
              <w:pStyle w:val="CRCoverPage"/>
              <w:spacing w:after="0"/>
              <w:ind w:left="99"/>
              <w:rPr>
                <w:noProof/>
              </w:rPr>
            </w:pPr>
          </w:p>
        </w:tc>
      </w:tr>
      <w:tr w:rsidR="00652814" w14:paraId="7B6EB592" w14:textId="77777777" w:rsidTr="00EA3C71">
        <w:tc>
          <w:tcPr>
            <w:tcW w:w="2694" w:type="dxa"/>
            <w:gridSpan w:val="2"/>
            <w:tcBorders>
              <w:left w:val="single" w:sz="4" w:space="0" w:color="auto"/>
            </w:tcBorders>
          </w:tcPr>
          <w:p w14:paraId="65D2B51D" w14:textId="77777777" w:rsidR="00652814" w:rsidRDefault="00652814" w:rsidP="00EA3C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7B0894" w14:textId="77777777" w:rsidR="00652814" w:rsidRDefault="00652814" w:rsidP="00EA3C7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04F6F3" w14:textId="77777777" w:rsidR="00652814" w:rsidRDefault="00652814" w:rsidP="00EA3C71">
            <w:pPr>
              <w:pStyle w:val="CRCoverPage"/>
              <w:spacing w:after="0"/>
              <w:jc w:val="center"/>
              <w:rPr>
                <w:b/>
                <w:caps/>
                <w:noProof/>
              </w:rPr>
            </w:pPr>
          </w:p>
        </w:tc>
        <w:tc>
          <w:tcPr>
            <w:tcW w:w="2977" w:type="dxa"/>
            <w:gridSpan w:val="4"/>
          </w:tcPr>
          <w:p w14:paraId="6F82924E" w14:textId="77777777" w:rsidR="00652814" w:rsidRDefault="00652814" w:rsidP="00EA3C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33A5DB" w14:textId="77777777" w:rsidR="00652814" w:rsidRDefault="00652814" w:rsidP="00EA3C71">
            <w:pPr>
              <w:pStyle w:val="CRCoverPage"/>
              <w:spacing w:after="0"/>
              <w:ind w:left="99"/>
              <w:rPr>
                <w:noProof/>
              </w:rPr>
            </w:pPr>
            <w:r>
              <w:rPr>
                <w:noProof/>
              </w:rPr>
              <w:t xml:space="preserve">TS 38.211, TS 38.212, TS 38.214, TS 38.331 </w:t>
            </w:r>
          </w:p>
        </w:tc>
      </w:tr>
      <w:tr w:rsidR="00652814" w14:paraId="7BF47C60" w14:textId="77777777" w:rsidTr="00EA3C71">
        <w:tc>
          <w:tcPr>
            <w:tcW w:w="2694" w:type="dxa"/>
            <w:gridSpan w:val="2"/>
            <w:tcBorders>
              <w:left w:val="single" w:sz="4" w:space="0" w:color="auto"/>
            </w:tcBorders>
          </w:tcPr>
          <w:p w14:paraId="61389B59" w14:textId="77777777" w:rsidR="00652814" w:rsidRDefault="00652814" w:rsidP="00EA3C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AC822B" w14:textId="77777777" w:rsidR="00652814" w:rsidRDefault="00652814" w:rsidP="00EA3C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A877C" w14:textId="77777777" w:rsidR="00652814" w:rsidRDefault="00652814" w:rsidP="00EA3C71">
            <w:pPr>
              <w:pStyle w:val="CRCoverPage"/>
              <w:spacing w:after="0"/>
              <w:jc w:val="center"/>
              <w:rPr>
                <w:b/>
                <w:caps/>
                <w:noProof/>
              </w:rPr>
            </w:pPr>
            <w:r>
              <w:rPr>
                <w:b/>
                <w:caps/>
                <w:noProof/>
              </w:rPr>
              <w:t>X</w:t>
            </w:r>
          </w:p>
        </w:tc>
        <w:tc>
          <w:tcPr>
            <w:tcW w:w="2977" w:type="dxa"/>
            <w:gridSpan w:val="4"/>
          </w:tcPr>
          <w:p w14:paraId="5AFC6E0C" w14:textId="77777777" w:rsidR="00652814" w:rsidRDefault="00652814" w:rsidP="00EA3C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169F93" w14:textId="77777777" w:rsidR="00652814" w:rsidRDefault="00652814" w:rsidP="00EA3C71">
            <w:pPr>
              <w:pStyle w:val="CRCoverPage"/>
              <w:spacing w:after="0"/>
              <w:ind w:left="99"/>
              <w:rPr>
                <w:noProof/>
              </w:rPr>
            </w:pPr>
            <w:r>
              <w:rPr>
                <w:noProof/>
              </w:rPr>
              <w:t xml:space="preserve">TS/TR ... CR ... </w:t>
            </w:r>
          </w:p>
        </w:tc>
      </w:tr>
      <w:tr w:rsidR="00652814" w14:paraId="11CE1F13" w14:textId="77777777" w:rsidTr="00EA3C71">
        <w:tc>
          <w:tcPr>
            <w:tcW w:w="2694" w:type="dxa"/>
            <w:gridSpan w:val="2"/>
            <w:tcBorders>
              <w:left w:val="single" w:sz="4" w:space="0" w:color="auto"/>
            </w:tcBorders>
          </w:tcPr>
          <w:p w14:paraId="6D5474FF" w14:textId="77777777" w:rsidR="00652814" w:rsidRDefault="00652814" w:rsidP="00EA3C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1939DF" w14:textId="77777777" w:rsidR="00652814" w:rsidRDefault="00652814" w:rsidP="00EA3C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CDF4C1" w14:textId="77777777" w:rsidR="00652814" w:rsidRDefault="00652814" w:rsidP="00EA3C71">
            <w:pPr>
              <w:pStyle w:val="CRCoverPage"/>
              <w:spacing w:after="0"/>
              <w:jc w:val="center"/>
              <w:rPr>
                <w:b/>
                <w:caps/>
                <w:noProof/>
              </w:rPr>
            </w:pPr>
            <w:r>
              <w:rPr>
                <w:b/>
                <w:caps/>
                <w:noProof/>
              </w:rPr>
              <w:t>X</w:t>
            </w:r>
          </w:p>
        </w:tc>
        <w:tc>
          <w:tcPr>
            <w:tcW w:w="2977" w:type="dxa"/>
            <w:gridSpan w:val="4"/>
          </w:tcPr>
          <w:p w14:paraId="4E337AA9" w14:textId="77777777" w:rsidR="00652814" w:rsidRDefault="00652814" w:rsidP="00EA3C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F58A79" w14:textId="77777777" w:rsidR="00652814" w:rsidRDefault="00652814" w:rsidP="00EA3C71">
            <w:pPr>
              <w:pStyle w:val="CRCoverPage"/>
              <w:spacing w:after="0"/>
              <w:ind w:left="99"/>
              <w:rPr>
                <w:noProof/>
              </w:rPr>
            </w:pPr>
            <w:r>
              <w:rPr>
                <w:noProof/>
              </w:rPr>
              <w:t xml:space="preserve">TS/TR ... CR ... </w:t>
            </w:r>
          </w:p>
        </w:tc>
      </w:tr>
      <w:tr w:rsidR="00652814" w14:paraId="0DB08409" w14:textId="77777777" w:rsidTr="00EA3C71">
        <w:tc>
          <w:tcPr>
            <w:tcW w:w="2694" w:type="dxa"/>
            <w:gridSpan w:val="2"/>
            <w:tcBorders>
              <w:left w:val="single" w:sz="4" w:space="0" w:color="auto"/>
            </w:tcBorders>
          </w:tcPr>
          <w:p w14:paraId="2B8ACA96" w14:textId="77777777" w:rsidR="00652814" w:rsidRDefault="00652814" w:rsidP="00EA3C71">
            <w:pPr>
              <w:pStyle w:val="CRCoverPage"/>
              <w:spacing w:after="0"/>
              <w:rPr>
                <w:b/>
                <w:i/>
                <w:noProof/>
              </w:rPr>
            </w:pPr>
          </w:p>
        </w:tc>
        <w:tc>
          <w:tcPr>
            <w:tcW w:w="6946" w:type="dxa"/>
            <w:gridSpan w:val="9"/>
            <w:tcBorders>
              <w:right w:val="single" w:sz="4" w:space="0" w:color="auto"/>
            </w:tcBorders>
          </w:tcPr>
          <w:p w14:paraId="068A9631" w14:textId="77777777" w:rsidR="00652814" w:rsidRDefault="00652814" w:rsidP="00EA3C71">
            <w:pPr>
              <w:pStyle w:val="CRCoverPage"/>
              <w:spacing w:after="0"/>
              <w:rPr>
                <w:noProof/>
              </w:rPr>
            </w:pPr>
          </w:p>
        </w:tc>
      </w:tr>
      <w:tr w:rsidR="00652814" w14:paraId="188673CC" w14:textId="77777777" w:rsidTr="00EA3C71">
        <w:tc>
          <w:tcPr>
            <w:tcW w:w="2694" w:type="dxa"/>
            <w:gridSpan w:val="2"/>
            <w:tcBorders>
              <w:left w:val="single" w:sz="4" w:space="0" w:color="auto"/>
              <w:bottom w:val="single" w:sz="4" w:space="0" w:color="auto"/>
            </w:tcBorders>
          </w:tcPr>
          <w:p w14:paraId="47C60384" w14:textId="77777777" w:rsidR="00652814" w:rsidRDefault="00652814" w:rsidP="00EA3C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81CC47" w14:textId="77777777" w:rsidR="00652814" w:rsidRDefault="00652814" w:rsidP="00EA3C71">
            <w:pPr>
              <w:pStyle w:val="CRCoverPage"/>
              <w:spacing w:after="0"/>
              <w:ind w:left="100"/>
              <w:rPr>
                <w:noProof/>
              </w:rPr>
            </w:pPr>
          </w:p>
        </w:tc>
      </w:tr>
      <w:tr w:rsidR="00652814" w:rsidRPr="008863B9" w14:paraId="2FD0955E" w14:textId="77777777" w:rsidTr="00EA3C71">
        <w:tc>
          <w:tcPr>
            <w:tcW w:w="2694" w:type="dxa"/>
            <w:gridSpan w:val="2"/>
            <w:tcBorders>
              <w:top w:val="single" w:sz="4" w:space="0" w:color="auto"/>
              <w:bottom w:val="single" w:sz="4" w:space="0" w:color="auto"/>
            </w:tcBorders>
          </w:tcPr>
          <w:p w14:paraId="79150ED4" w14:textId="77777777" w:rsidR="00652814" w:rsidRPr="008863B9" w:rsidRDefault="00652814" w:rsidP="00EA3C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E449" w14:textId="77777777" w:rsidR="00652814" w:rsidRPr="008863B9" w:rsidRDefault="00652814" w:rsidP="00EA3C71">
            <w:pPr>
              <w:pStyle w:val="CRCoverPage"/>
              <w:spacing w:after="0"/>
              <w:ind w:left="100"/>
              <w:rPr>
                <w:noProof/>
                <w:sz w:val="8"/>
                <w:szCs w:val="8"/>
              </w:rPr>
            </w:pPr>
          </w:p>
        </w:tc>
      </w:tr>
      <w:tr w:rsidR="00652814" w14:paraId="0B069B25" w14:textId="77777777" w:rsidTr="00EA3C71">
        <w:tc>
          <w:tcPr>
            <w:tcW w:w="2694" w:type="dxa"/>
            <w:gridSpan w:val="2"/>
            <w:tcBorders>
              <w:top w:val="single" w:sz="4" w:space="0" w:color="auto"/>
              <w:left w:val="single" w:sz="4" w:space="0" w:color="auto"/>
              <w:bottom w:val="single" w:sz="4" w:space="0" w:color="auto"/>
            </w:tcBorders>
          </w:tcPr>
          <w:p w14:paraId="6FFF109C" w14:textId="77777777" w:rsidR="00652814" w:rsidRDefault="00652814" w:rsidP="00EA3C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2D2C3B" w14:textId="69797D5E" w:rsidR="00652814" w:rsidRDefault="00D336C3" w:rsidP="00EA3C71">
            <w:pPr>
              <w:pStyle w:val="CRCoverPage"/>
              <w:spacing w:after="0"/>
              <w:ind w:left="100"/>
              <w:rPr>
                <w:noProof/>
              </w:rPr>
            </w:pPr>
            <w:r>
              <w:rPr>
                <w:noProof/>
              </w:rPr>
              <w:t>This is revision of R1-2306303</w:t>
            </w:r>
          </w:p>
        </w:tc>
      </w:tr>
    </w:tbl>
    <w:p w14:paraId="177A8767" w14:textId="77777777" w:rsidR="00652814" w:rsidRDefault="00652814" w:rsidP="00652814">
      <w:pPr>
        <w:pStyle w:val="CRCoverPage"/>
        <w:spacing w:after="0"/>
        <w:rPr>
          <w:noProof/>
          <w:sz w:val="8"/>
          <w:szCs w:val="8"/>
        </w:rPr>
      </w:pPr>
    </w:p>
    <w:p w14:paraId="2B5FC431" w14:textId="77777777" w:rsidR="00652814" w:rsidRDefault="00652814" w:rsidP="00026C32">
      <w:pPr>
        <w:pStyle w:val="EX"/>
      </w:pPr>
    </w:p>
    <w:p w14:paraId="1D660443" w14:textId="23A1720D" w:rsidR="00D8178F" w:rsidRDefault="00D8178F">
      <w:pPr>
        <w:spacing w:after="0"/>
      </w:pPr>
      <w:r>
        <w:br w:type="page"/>
      </w:r>
    </w:p>
    <w:p w14:paraId="03A11A2B" w14:textId="77777777" w:rsidR="00D8178F" w:rsidRPr="00ED3A03" w:rsidRDefault="00D8178F" w:rsidP="00026C32">
      <w:pPr>
        <w:pStyle w:val="EX"/>
      </w:pPr>
    </w:p>
    <w:p w14:paraId="50CD3113" w14:textId="77777777" w:rsidR="00080512" w:rsidRPr="00ED3A03" w:rsidRDefault="00080512">
      <w:pPr>
        <w:pStyle w:val="Heading1"/>
      </w:pPr>
      <w:bookmarkStart w:id="5" w:name="_Toc524694421"/>
      <w:bookmarkStart w:id="6" w:name="_Toc28873123"/>
      <w:bookmarkStart w:id="7" w:name="_Toc35593581"/>
      <w:bookmarkStart w:id="8" w:name="_Toc44668989"/>
      <w:bookmarkStart w:id="9" w:name="_Toc51607138"/>
      <w:bookmarkStart w:id="10" w:name="_Toc121822634"/>
      <w:bookmarkEnd w:id="0"/>
      <w:bookmarkEnd w:id="1"/>
      <w:bookmarkEnd w:id="2"/>
      <w:bookmarkEnd w:id="3"/>
      <w:r w:rsidRPr="00ED3A03">
        <w:t>3</w:t>
      </w:r>
      <w:r w:rsidRPr="00ED3A03">
        <w:tab/>
        <w:t xml:space="preserve">Definitions, </w:t>
      </w:r>
      <w:r w:rsidR="008028A4" w:rsidRPr="00ED3A03">
        <w:t>symbols and abbreviations</w:t>
      </w:r>
      <w:bookmarkEnd w:id="5"/>
      <w:bookmarkEnd w:id="6"/>
      <w:bookmarkEnd w:id="7"/>
      <w:bookmarkEnd w:id="8"/>
      <w:bookmarkEnd w:id="9"/>
      <w:bookmarkEnd w:id="10"/>
    </w:p>
    <w:p w14:paraId="6AE073E7" w14:textId="77777777" w:rsidR="00EC28EA" w:rsidRPr="00ED3A03" w:rsidRDefault="00EC28EA" w:rsidP="00EC28EA">
      <w:pPr>
        <w:pStyle w:val="Heading2"/>
      </w:pPr>
      <w:bookmarkStart w:id="11" w:name="_Toc524694422"/>
      <w:bookmarkStart w:id="12" w:name="_Toc28873124"/>
      <w:bookmarkStart w:id="13" w:name="_Toc35593582"/>
      <w:bookmarkStart w:id="14" w:name="_Toc44668990"/>
      <w:bookmarkStart w:id="15" w:name="_Toc51607139"/>
      <w:bookmarkStart w:id="16" w:name="_Toc121822635"/>
      <w:r w:rsidRPr="00ED3A03">
        <w:t>3.1</w:t>
      </w:r>
      <w:r w:rsidRPr="00ED3A03">
        <w:tab/>
        <w:t>Definitions</w:t>
      </w:r>
      <w:bookmarkEnd w:id="11"/>
      <w:bookmarkEnd w:id="12"/>
      <w:bookmarkEnd w:id="13"/>
      <w:bookmarkEnd w:id="14"/>
      <w:bookmarkEnd w:id="15"/>
      <w:bookmarkEnd w:id="16"/>
    </w:p>
    <w:p w14:paraId="3FCB4221" w14:textId="77777777" w:rsidR="00EC28EA" w:rsidRPr="00ED3A03" w:rsidRDefault="00EC28EA" w:rsidP="00EC28EA">
      <w:r w:rsidRPr="00ED3A03">
        <w:t xml:space="preserve">For the purposes of the present document, the terms and definitions given in </w:t>
      </w:r>
      <w:r w:rsidR="00B906D8" w:rsidRPr="00ED3A03">
        <w:t>TR</w:t>
      </w:r>
      <w:r w:rsidRPr="00ED3A03">
        <w:t xml:space="preserve"> 21.905 [1] apply. A term defined in the present document takes precedence over the definition of the same term, if any, in </w:t>
      </w:r>
      <w:r w:rsidR="00B906D8" w:rsidRPr="00ED3A03">
        <w:t>TR</w:t>
      </w:r>
      <w:r w:rsidRPr="00ED3A03">
        <w:t> 21.905 [1].</w:t>
      </w:r>
    </w:p>
    <w:p w14:paraId="73B4C453" w14:textId="77777777" w:rsidR="00080512" w:rsidRPr="00ED3A03" w:rsidRDefault="00080512">
      <w:pPr>
        <w:pStyle w:val="Heading2"/>
      </w:pPr>
      <w:bookmarkStart w:id="17" w:name="_Toc524694423"/>
      <w:bookmarkStart w:id="18" w:name="_Toc28873125"/>
      <w:bookmarkStart w:id="19" w:name="_Toc35593583"/>
      <w:bookmarkStart w:id="20" w:name="_Toc44668991"/>
      <w:bookmarkStart w:id="21" w:name="_Toc51607140"/>
      <w:bookmarkStart w:id="22" w:name="_Toc121822636"/>
      <w:r w:rsidRPr="00ED3A03">
        <w:t>3.2</w:t>
      </w:r>
      <w:r w:rsidRPr="00ED3A03">
        <w:tab/>
        <w:t>Symbols</w:t>
      </w:r>
      <w:bookmarkEnd w:id="17"/>
      <w:bookmarkEnd w:id="18"/>
      <w:bookmarkEnd w:id="19"/>
      <w:bookmarkEnd w:id="20"/>
      <w:bookmarkEnd w:id="21"/>
      <w:bookmarkEnd w:id="22"/>
    </w:p>
    <w:p w14:paraId="78DCAA45" w14:textId="77777777" w:rsidR="00080512" w:rsidRPr="00ED3A03" w:rsidRDefault="00080512">
      <w:pPr>
        <w:keepNext/>
      </w:pPr>
      <w:r w:rsidRPr="00ED3A03">
        <w:t>For the purposes of the present document, the following symbols apply:</w:t>
      </w:r>
    </w:p>
    <w:p w14:paraId="447D1EAA" w14:textId="77777777" w:rsidR="00080512" w:rsidRPr="00ED3A03" w:rsidRDefault="00154322">
      <w:pPr>
        <w:pStyle w:val="EW"/>
      </w:pPr>
      <w:r w:rsidRPr="00ED3A03">
        <w:rPr>
          <w:position w:val="-12"/>
        </w:rPr>
        <w:object w:dxaOrig="460" w:dyaOrig="320" w14:anchorId="6B81B7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7.25pt" o:ole="">
            <v:imagedata r:id="rId18" o:title=""/>
          </v:shape>
          <o:OLEObject Type="Embed" ProgID="Equation.3" ShapeID="_x0000_i1025" DrawAspect="Content" ObjectID="_1755614268" r:id="rId19"/>
        </w:object>
      </w:r>
      <w:r w:rsidRPr="00ED3A03">
        <w:tab/>
        <w:t>Contention window for a given priority class</w:t>
      </w:r>
    </w:p>
    <w:p w14:paraId="0F0E3481" w14:textId="77777777" w:rsidR="00154322" w:rsidRPr="00ED3A03" w:rsidRDefault="00154322">
      <w:pPr>
        <w:pStyle w:val="EW"/>
      </w:pPr>
      <w:r w:rsidRPr="00ED3A03">
        <w:rPr>
          <w:position w:val="-12"/>
        </w:rPr>
        <w:object w:dxaOrig="700" w:dyaOrig="320" w14:anchorId="6A74791A">
          <v:shape id="_x0000_i1026" type="#_x0000_t75" style="width:35.25pt;height:15.75pt" o:ole="">
            <v:imagedata r:id="rId20" o:title=""/>
          </v:shape>
          <o:OLEObject Type="Embed" ProgID="Equation.3" ShapeID="_x0000_i1026" DrawAspect="Content" ObjectID="_1755614269" r:id="rId21"/>
        </w:object>
      </w:r>
      <w:r w:rsidRPr="00ED3A03">
        <w:tab/>
        <w:t>Maximum contention window for a given priority class</w:t>
      </w:r>
    </w:p>
    <w:p w14:paraId="2F00FD0D" w14:textId="77777777" w:rsidR="00CE66E1" w:rsidRPr="00ED3A03" w:rsidRDefault="00154322" w:rsidP="00F639FB">
      <w:pPr>
        <w:pStyle w:val="EW"/>
      </w:pPr>
      <w:r w:rsidRPr="00ED3A03">
        <w:rPr>
          <w:position w:val="-12"/>
        </w:rPr>
        <w:object w:dxaOrig="660" w:dyaOrig="320" w14:anchorId="1156D328">
          <v:shape id="_x0000_i1027" type="#_x0000_t75" style="width:33pt;height:17.25pt" o:ole="">
            <v:imagedata r:id="rId22" o:title=""/>
          </v:shape>
          <o:OLEObject Type="Embed" ProgID="Equation.3" ShapeID="_x0000_i1027" DrawAspect="Content" ObjectID="_1755614270" r:id="rId23"/>
        </w:object>
      </w:r>
      <w:r w:rsidRPr="00ED3A03">
        <w:tab/>
        <w:t>Minimum contention window for a given priority class</w:t>
      </w:r>
    </w:p>
    <w:p w14:paraId="53F89A70" w14:textId="77777777" w:rsidR="00F639FB" w:rsidRPr="00ED3A03" w:rsidRDefault="00F639FB" w:rsidP="00F639FB">
      <w:pPr>
        <w:pStyle w:val="EW"/>
      </w:pPr>
      <w:r w:rsidRPr="00ED3A03">
        <w:rPr>
          <w:position w:val="-14"/>
        </w:rPr>
        <w:object w:dxaOrig="600" w:dyaOrig="380" w14:anchorId="4AEF70E9">
          <v:shape id="_x0000_i1028" type="#_x0000_t75" style="width:30pt;height:19.5pt" o:ole="">
            <v:imagedata r:id="rId24" o:title=""/>
          </v:shape>
          <o:OLEObject Type="Embed" ProgID="Equation.3" ShapeID="_x0000_i1028" DrawAspect="Content" ObjectID="_1755614271" r:id="rId25"/>
        </w:object>
      </w:r>
      <w:r w:rsidRPr="00ED3A03">
        <w:tab/>
        <w:t>Maximum channel occupancy time for a given priority class</w:t>
      </w:r>
    </w:p>
    <w:p w14:paraId="034995CE" w14:textId="77777777" w:rsidR="00F639FB" w:rsidRPr="00ED3A03" w:rsidRDefault="00F639FB" w:rsidP="00F639FB">
      <w:pPr>
        <w:pStyle w:val="EW"/>
      </w:pPr>
      <w:r w:rsidRPr="00ED3A03">
        <w:rPr>
          <w:position w:val="-14"/>
        </w:rPr>
        <w:object w:dxaOrig="720" w:dyaOrig="380" w14:anchorId="5ECB6A24">
          <v:shape id="_x0000_i1029" type="#_x0000_t75" style="width:36.75pt;height:19.5pt" o:ole="">
            <v:imagedata r:id="rId26" o:title=""/>
          </v:shape>
          <o:OLEObject Type="Embed" ProgID="Equation.3" ShapeID="_x0000_i1029" DrawAspect="Content" ObjectID="_1755614272" r:id="rId27"/>
        </w:object>
      </w:r>
      <w:r w:rsidRPr="00ED3A03">
        <w:tab/>
        <w:t>Maximum Uplink channel occupancy time for a given priority class</w:t>
      </w:r>
    </w:p>
    <w:p w14:paraId="3904AE84" w14:textId="77777777" w:rsidR="00F639FB" w:rsidRPr="00ED3A03" w:rsidRDefault="00F639FB" w:rsidP="00F639FB">
      <w:pPr>
        <w:pStyle w:val="EW"/>
      </w:pPr>
      <w:r w:rsidRPr="00ED3A03">
        <w:rPr>
          <w:position w:val="-12"/>
        </w:rPr>
        <w:object w:dxaOrig="660" w:dyaOrig="360" w14:anchorId="3CB3DC91">
          <v:shape id="_x0000_i1030" type="#_x0000_t75" style="width:33pt;height:18pt" o:ole="">
            <v:imagedata r:id="rId28" o:title=""/>
          </v:shape>
          <o:OLEObject Type="Embed" ProgID="Equation.3" ShapeID="_x0000_i1030" DrawAspect="Content" ObjectID="_1755614273" r:id="rId29"/>
        </w:object>
      </w:r>
      <w:r w:rsidRPr="00ED3A03">
        <w:tab/>
        <w:t>Energy detection threshold</w:t>
      </w:r>
    </w:p>
    <w:p w14:paraId="03A7DE04" w14:textId="77777777" w:rsidR="00F639FB" w:rsidRPr="00ED3A03" w:rsidRDefault="00F639FB" w:rsidP="00F639FB">
      <w:pPr>
        <w:pStyle w:val="EW"/>
      </w:pPr>
      <w:r w:rsidRPr="00ED3A03">
        <w:rPr>
          <w:position w:val="-14"/>
        </w:rPr>
        <w:object w:dxaOrig="980" w:dyaOrig="380" w14:anchorId="5B217952">
          <v:shape id="_x0000_i1031" type="#_x0000_t75" style="width:48.75pt;height:19.5pt" o:ole="">
            <v:imagedata r:id="rId30" o:title=""/>
          </v:shape>
          <o:OLEObject Type="Embed" ProgID="Equation.DSMT4" ShapeID="_x0000_i1031" DrawAspect="Content" ObjectID="_1755614274" r:id="rId31"/>
        </w:object>
      </w:r>
      <w:r w:rsidRPr="00ED3A03">
        <w:tab/>
        <w:t>Maximum energy detection threshold</w:t>
      </w:r>
    </w:p>
    <w:p w14:paraId="59FD04B0" w14:textId="77777777" w:rsidR="00F46C8E" w:rsidRPr="00ED3A03" w:rsidRDefault="00F46C8E">
      <w:pPr>
        <w:pStyle w:val="EW"/>
      </w:pPr>
    </w:p>
    <w:p w14:paraId="5AA9A77B" w14:textId="77777777" w:rsidR="00080512" w:rsidRPr="00ED3A03" w:rsidRDefault="00080512">
      <w:pPr>
        <w:pStyle w:val="Heading2"/>
      </w:pPr>
      <w:bookmarkStart w:id="23" w:name="_Toc524694424"/>
      <w:bookmarkStart w:id="24" w:name="_Toc28873126"/>
      <w:bookmarkStart w:id="25" w:name="_Toc35593584"/>
      <w:bookmarkStart w:id="26" w:name="_Toc44668992"/>
      <w:bookmarkStart w:id="27" w:name="_Toc51607141"/>
      <w:bookmarkStart w:id="28" w:name="_Toc121822637"/>
      <w:r w:rsidRPr="00ED3A03">
        <w:t>3.3</w:t>
      </w:r>
      <w:r w:rsidRPr="00ED3A03">
        <w:tab/>
        <w:t>Abbreviations</w:t>
      </w:r>
      <w:bookmarkEnd w:id="23"/>
      <w:bookmarkEnd w:id="24"/>
      <w:bookmarkEnd w:id="25"/>
      <w:bookmarkEnd w:id="26"/>
      <w:bookmarkEnd w:id="27"/>
      <w:bookmarkEnd w:id="28"/>
    </w:p>
    <w:p w14:paraId="398B07D4" w14:textId="77777777" w:rsidR="00080512" w:rsidRPr="00ED3A03" w:rsidRDefault="00080512">
      <w:pPr>
        <w:keepNext/>
      </w:pPr>
      <w:r w:rsidRPr="00ED3A03">
        <w:t>For the purposes of the present document, the abb</w:t>
      </w:r>
      <w:r w:rsidR="004D3578" w:rsidRPr="00ED3A03">
        <w:t xml:space="preserve">reviations given in </w:t>
      </w:r>
      <w:r w:rsidR="00B906D8" w:rsidRPr="00ED3A03">
        <w:t>TR</w:t>
      </w:r>
      <w:r w:rsidR="004D3578" w:rsidRPr="00ED3A03">
        <w:t> 21.905 [1</w:t>
      </w:r>
      <w:r w:rsidRPr="00ED3A03">
        <w:t>] and the following apply. An abbreviation defined in the present document takes precedence over the definition of the same abbre</w:t>
      </w:r>
      <w:r w:rsidR="004D3578" w:rsidRPr="00ED3A03">
        <w:t xml:space="preserve">viation, if any, in </w:t>
      </w:r>
      <w:r w:rsidR="00B906D8" w:rsidRPr="00ED3A03">
        <w:t>TR</w:t>
      </w:r>
      <w:r w:rsidR="004D3578" w:rsidRPr="00ED3A03">
        <w:t> 21.905 [1</w:t>
      </w:r>
      <w:r w:rsidRPr="00ED3A03">
        <w:t>].</w:t>
      </w:r>
    </w:p>
    <w:p w14:paraId="25B82A4E" w14:textId="77777777" w:rsidR="00163968" w:rsidRPr="00ED3A03" w:rsidRDefault="00163968" w:rsidP="009E1B88">
      <w:pPr>
        <w:pStyle w:val="EW"/>
      </w:pPr>
      <w:r w:rsidRPr="00ED3A03">
        <w:t>AUL-DFI</w:t>
      </w:r>
      <w:r w:rsidRPr="00ED3A03">
        <w:tab/>
        <w:t xml:space="preserve">Autonomous UL Downlink feedback indication </w:t>
      </w:r>
    </w:p>
    <w:p w14:paraId="253BC775" w14:textId="77777777" w:rsidR="009D1990" w:rsidRPr="00ED3A03" w:rsidRDefault="009D1990" w:rsidP="009D1990">
      <w:pPr>
        <w:pStyle w:val="EW"/>
      </w:pPr>
      <w:r w:rsidRPr="00ED3A03">
        <w:t>CAPC</w:t>
      </w:r>
      <w:r w:rsidRPr="00ED3A03">
        <w:tab/>
        <w:t>Channel access priority class</w:t>
      </w:r>
    </w:p>
    <w:p w14:paraId="015F942C" w14:textId="77777777" w:rsidR="00163968" w:rsidRPr="00ED3A03" w:rsidRDefault="009E1B88" w:rsidP="009E1B88">
      <w:pPr>
        <w:pStyle w:val="EW"/>
      </w:pPr>
      <w:r w:rsidRPr="00ED3A03">
        <w:t>COT</w:t>
      </w:r>
      <w:r w:rsidRPr="00ED3A03">
        <w:tab/>
      </w:r>
      <w:r w:rsidR="00163968" w:rsidRPr="00ED3A03">
        <w:t>Channel Occupancy Time</w:t>
      </w:r>
    </w:p>
    <w:p w14:paraId="4AC40618" w14:textId="77777777" w:rsidR="00163968" w:rsidRPr="00ED3A03" w:rsidRDefault="00163968" w:rsidP="009E1B88">
      <w:pPr>
        <w:pStyle w:val="EW"/>
      </w:pPr>
      <w:r w:rsidRPr="00ED3A03">
        <w:t>LAA</w:t>
      </w:r>
      <w:r w:rsidRPr="00ED3A03">
        <w:tab/>
        <w:t>Licensed Assisted Access</w:t>
      </w:r>
    </w:p>
    <w:p w14:paraId="5D2AA3B4" w14:textId="77777777" w:rsidR="00163968" w:rsidRDefault="00163968" w:rsidP="009E1B88">
      <w:pPr>
        <w:pStyle w:val="EW"/>
        <w:rPr>
          <w:ins w:id="29" w:author="Sorour Falahati" w:date="2023-06-02T20:29:00Z"/>
        </w:rPr>
      </w:pPr>
      <w:r w:rsidRPr="00ED3A03">
        <w:t>MCOT</w:t>
      </w:r>
      <w:r w:rsidRPr="00ED3A03">
        <w:tab/>
        <w:t>Maximum Channel Occupancy Time</w:t>
      </w:r>
    </w:p>
    <w:p w14:paraId="47D725A7" w14:textId="2D7DE8D7" w:rsidR="008071FB" w:rsidRPr="00ED3A03" w:rsidRDefault="00D0299B" w:rsidP="00163968">
      <w:pPr>
        <w:pStyle w:val="EW"/>
      </w:pPr>
      <w:ins w:id="30" w:author="Sorour Falahati v005" w:date="2023-06-10T10:35:00Z">
        <w:r>
          <w:t>SL</w:t>
        </w:r>
        <w:r>
          <w:tab/>
          <w:t>Sidelink</w:t>
        </w:r>
      </w:ins>
    </w:p>
    <w:p w14:paraId="23CC5BC6" w14:textId="77777777" w:rsidR="003F4E27" w:rsidRPr="00ED3A03" w:rsidRDefault="003F4E27" w:rsidP="003F4E27">
      <w:pPr>
        <w:pStyle w:val="Heading1"/>
      </w:pPr>
      <w:bookmarkStart w:id="31" w:name="_Toc524694425"/>
      <w:bookmarkStart w:id="32" w:name="_Toc28873127"/>
      <w:bookmarkStart w:id="33" w:name="_Toc35593585"/>
      <w:bookmarkStart w:id="34" w:name="_Toc44668993"/>
      <w:bookmarkStart w:id="35" w:name="_Toc51607142"/>
      <w:bookmarkStart w:id="36" w:name="_Toc121822638"/>
      <w:r w:rsidRPr="00ED3A03">
        <w:t>4</w:t>
      </w:r>
      <w:r w:rsidRPr="00ED3A03">
        <w:tab/>
        <w:t>Channel access procedure</w:t>
      </w:r>
      <w:bookmarkEnd w:id="31"/>
      <w:bookmarkEnd w:id="32"/>
      <w:bookmarkEnd w:id="33"/>
      <w:bookmarkEnd w:id="34"/>
      <w:bookmarkEnd w:id="35"/>
      <w:bookmarkEnd w:id="36"/>
    </w:p>
    <w:p w14:paraId="71E9882E" w14:textId="77777777" w:rsidR="001D5499" w:rsidRPr="00ED3A03" w:rsidRDefault="001D5499" w:rsidP="001D5499">
      <w:pPr>
        <w:pStyle w:val="Heading2"/>
      </w:pPr>
      <w:bookmarkStart w:id="37" w:name="_Toc28873128"/>
      <w:bookmarkStart w:id="38" w:name="_Toc35593586"/>
      <w:bookmarkStart w:id="39" w:name="_Toc44668994"/>
      <w:bookmarkStart w:id="40" w:name="_Toc51607143"/>
      <w:bookmarkStart w:id="41" w:name="_Toc121822639"/>
      <w:r w:rsidRPr="00ED3A03">
        <w:t>4.0</w:t>
      </w:r>
      <w:r w:rsidRPr="00ED3A03">
        <w:tab/>
        <w:t>General</w:t>
      </w:r>
      <w:bookmarkEnd w:id="37"/>
      <w:bookmarkEnd w:id="38"/>
      <w:bookmarkEnd w:id="39"/>
      <w:bookmarkEnd w:id="40"/>
      <w:bookmarkEnd w:id="41"/>
    </w:p>
    <w:p w14:paraId="271A30F8" w14:textId="77777777" w:rsidR="001D5499" w:rsidRPr="00ED3A03" w:rsidRDefault="001D5499" w:rsidP="001D5499">
      <w:pPr>
        <w:rPr>
          <w:lang w:val="en-US"/>
        </w:rPr>
      </w:pPr>
      <w:r w:rsidRPr="00ED3A03">
        <w:rPr>
          <w:lang w:val="en-US"/>
        </w:rPr>
        <w:t>Unless otherwise noted, the definitions below are applicable for the following terminologies used in this specification:</w:t>
      </w:r>
    </w:p>
    <w:p w14:paraId="32D54F12" w14:textId="77777777" w:rsidR="001D5499" w:rsidRPr="00ED3A03" w:rsidRDefault="001D5499" w:rsidP="001D5499">
      <w:pPr>
        <w:pStyle w:val="B1"/>
      </w:pPr>
      <w:r w:rsidRPr="00ED3A03">
        <w:t>-</w:t>
      </w:r>
      <w:r w:rsidRPr="00ED3A03">
        <w:tab/>
        <w:t>A channel refers to a carrier or a part of a carrier consisting of a contiguous set of resource blocks (RBs) on which a channel access procedure is performed in shared spectrum.</w:t>
      </w:r>
    </w:p>
    <w:p w14:paraId="3C472920" w14:textId="1768F909" w:rsidR="001D5499" w:rsidRPr="00ED3A03" w:rsidRDefault="001D5499" w:rsidP="00A646AE">
      <w:pPr>
        <w:pStyle w:val="B1"/>
      </w:pPr>
      <w:r w:rsidRPr="00ED3A03">
        <w:t>-</w:t>
      </w:r>
      <w:r w:rsidRPr="00ED3A03">
        <w:tab/>
        <w:t xml:space="preserve">A channel access procedure is a procedure based on sensing that evaluates the availability of a channel for performing transmissions. The basic unit for sensing is a sensing slot with a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=9μs</m:t>
        </m:r>
      </m:oMath>
      <w:r w:rsidRPr="00ED3A03">
        <w:t xml:space="preserve">. 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is considered to be idle if an eNB/gNB or a UE senses the channel during the sensing slot duration, and determines that the detected </w:t>
      </w:r>
      <w:r w:rsidRPr="00ED3A03">
        <w:rPr>
          <w:lang w:val="en-US"/>
        </w:rPr>
        <w:t xml:space="preserve">power for at least </w:t>
      </w:r>
      <m:oMath>
        <m:r>
          <w:rPr>
            <w:rFonts w:ascii="Cambria Math" w:hAnsi="Cambria Math"/>
          </w:rPr>
          <m:t>4μs</m:t>
        </m:r>
      </m:oMath>
      <w:r w:rsidRPr="00ED3A03">
        <w:t xml:space="preserve"> within the sensing slot duration is less than energy detection threshold </w:t>
      </w:r>
      <m:oMath>
        <m:sSub>
          <m:sSubPr>
            <m:ctrlPr>
              <w:rPr>
                <w:rFonts w:ascii="Cambria Math" w:hAnsi="Cambria Math"/>
                <w:i/>
              </w:rPr>
            </m:ctrlPr>
          </m:sSubPr>
          <m:e>
            <m:r>
              <w:rPr>
                <w:rFonts w:ascii="Cambria Math" w:hAnsi="Cambria Math"/>
              </w:rPr>
              <m:t>X</m:t>
            </m:r>
          </m:e>
          <m:sub>
            <m:r>
              <m:rPr>
                <m:nor/>
              </m:rPr>
              <w:rPr>
                <w:rFonts w:asciiTheme="minorHAnsi"/>
              </w:rPr>
              <m:t>Thresh</m:t>
            </m:r>
            <m:ctrlPr>
              <w:rPr>
                <w:rFonts w:ascii="Cambria Math" w:hAnsi="Cambria Math"/>
              </w:rPr>
            </m:ctrlPr>
          </m:sub>
        </m:sSub>
      </m:oMath>
      <w:r w:rsidRPr="00ED3A03">
        <w:t xml:space="preserve">. Otherwise, 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is considered to be busy.</w:t>
      </w:r>
    </w:p>
    <w:p w14:paraId="11018453" w14:textId="77777777" w:rsidR="001D5499" w:rsidRPr="00ED3A03" w:rsidRDefault="001D5499" w:rsidP="00A646AE">
      <w:pPr>
        <w:pStyle w:val="B1"/>
      </w:pPr>
      <w:r w:rsidRPr="00ED3A03">
        <w:t>-</w:t>
      </w:r>
      <w:r w:rsidRPr="00ED3A03">
        <w:tab/>
        <w:t xml:space="preserve">A </w:t>
      </w:r>
      <w:r w:rsidRPr="00ED3A03">
        <w:rPr>
          <w:i/>
        </w:rPr>
        <w:t>channel occupancy</w:t>
      </w:r>
      <w:r w:rsidRPr="00ED3A03">
        <w:t xml:space="preserve"> refers to transmission(s) on channel(s) by eNB/gNB/UE(s) after performing the corresponding channel access procedures in this </w:t>
      </w:r>
      <w:r w:rsidR="00B906D8" w:rsidRPr="00ED3A03">
        <w:t>clause</w:t>
      </w:r>
      <w:r w:rsidRPr="00ED3A03">
        <w:t>.</w:t>
      </w:r>
    </w:p>
    <w:p w14:paraId="023E1383" w14:textId="06879325" w:rsidR="001D5499" w:rsidRPr="00ED3A03" w:rsidRDefault="001D5499" w:rsidP="00A646AE">
      <w:pPr>
        <w:pStyle w:val="B1"/>
      </w:pPr>
      <w:r w:rsidRPr="00ED3A03">
        <w:lastRenderedPageBreak/>
        <w:t>-</w:t>
      </w:r>
      <w:r w:rsidRPr="00ED3A03">
        <w:tab/>
        <w:t xml:space="preserve">A </w:t>
      </w:r>
      <w:r w:rsidRPr="00ED3A03">
        <w:rPr>
          <w:i/>
        </w:rPr>
        <w:t>Channel Occupancy Time</w:t>
      </w:r>
      <w:r w:rsidRPr="00ED3A03">
        <w:t xml:space="preserve"> refers to the total time for which eNB/gNB/UE and any eNB/gNB/UE(s) sharing the channel occupancy perform transmission(s) on a channel after an eNB/gNB/UE performs the corresponding channel access procedures described in this clause. For determining a </w:t>
      </w:r>
      <w:r w:rsidRPr="00ED3A03">
        <w:rPr>
          <w:i/>
        </w:rPr>
        <w:t>Channel Occupancy Time</w:t>
      </w:r>
      <w:r w:rsidRPr="00ED3A03">
        <w:t xml:space="preserve">, if a transmission gap is less than or equal to </w:t>
      </w:r>
      <m:oMath>
        <m:r>
          <w:rPr>
            <w:rFonts w:ascii="Cambria Math" w:hAnsi="Cambria Math"/>
          </w:rPr>
          <m:t>25μs</m:t>
        </m:r>
      </m:oMath>
      <w:r w:rsidRPr="00ED3A03">
        <w:t>, the gap duration is counted in the channel occupancy time. A channel occupancy time can be shared for transmission between an eNB/gNB and the corresponding UE(s).</w:t>
      </w:r>
    </w:p>
    <w:p w14:paraId="227F3446" w14:textId="31E3CBBB" w:rsidR="001D5499" w:rsidRPr="00ED3A03" w:rsidRDefault="001D5499" w:rsidP="00B65161">
      <w:pPr>
        <w:pStyle w:val="B1"/>
        <w:rPr>
          <w:rFonts w:eastAsia="Calibri"/>
          <w:lang w:eastAsia="sv-SE"/>
        </w:rPr>
      </w:pPr>
      <w:r w:rsidRPr="00ED3A03">
        <w:rPr>
          <w:lang w:eastAsia="sv-SE"/>
        </w:rPr>
        <w:t>-</w:t>
      </w:r>
      <w:r w:rsidRPr="00ED3A03">
        <w:rPr>
          <w:lang w:eastAsia="sv-SE"/>
        </w:rPr>
        <w:tab/>
        <w:t xml:space="preserve">A </w:t>
      </w:r>
      <w:r w:rsidRPr="00ED3A03">
        <w:rPr>
          <w:i/>
          <w:lang w:eastAsia="sv-SE"/>
        </w:rPr>
        <w:t>DL transmission burst</w:t>
      </w:r>
      <w:r w:rsidRPr="00ED3A03">
        <w:rPr>
          <w:lang w:eastAsia="sv-SE"/>
        </w:rPr>
        <w:t xml:space="preserve"> is defined as a set of transmissions from an eNB/gNB without any gaps greater than </w:t>
      </w:r>
      <m:oMath>
        <m:r>
          <w:rPr>
            <w:rFonts w:ascii="Cambria Math" w:hAnsi="Cambria Math"/>
          </w:rPr>
          <m:t>16μs</m:t>
        </m:r>
      </m:oMath>
      <w:r w:rsidRPr="00ED3A03">
        <w:rPr>
          <w:lang w:eastAsia="sv-SE"/>
        </w:rPr>
        <w:t xml:space="preserve">. Transmissions from an eNB/gNB separated by a gap of more than </w:t>
      </w:r>
      <m:oMath>
        <m:r>
          <w:rPr>
            <w:rFonts w:ascii="Cambria Math" w:hAnsi="Cambria Math"/>
          </w:rPr>
          <m:t>16μs</m:t>
        </m:r>
      </m:oMath>
      <w:r w:rsidRPr="00ED3A03">
        <w:rPr>
          <w:lang w:eastAsia="sv-SE"/>
        </w:rPr>
        <w:t xml:space="preserve"> are considered as separate DL transmission bursts. An eNB/gNB can transmit transmission(s) after a gap within a</w:t>
      </w:r>
      <w:r w:rsidRPr="00ED3A03">
        <w:rPr>
          <w:i/>
          <w:lang w:eastAsia="sv-SE"/>
        </w:rPr>
        <w:t xml:space="preserve"> DL transmission burst</w:t>
      </w:r>
      <w:r w:rsidRPr="00ED3A03">
        <w:rPr>
          <w:lang w:eastAsia="sv-SE"/>
        </w:rPr>
        <w:t xml:space="preserve"> without sensing the corresponding channel(s) for availability.</w:t>
      </w:r>
    </w:p>
    <w:p w14:paraId="0505374E" w14:textId="28DAF858" w:rsidR="001D5499" w:rsidRDefault="001D5499" w:rsidP="00E61B53">
      <w:pPr>
        <w:pStyle w:val="B1"/>
        <w:rPr>
          <w:lang w:eastAsia="sv-SE"/>
        </w:rPr>
      </w:pPr>
      <w:r w:rsidRPr="00ED3A03">
        <w:rPr>
          <w:lang w:eastAsia="sv-SE"/>
        </w:rPr>
        <w:t>-</w:t>
      </w:r>
      <w:r w:rsidRPr="00ED3A03">
        <w:rPr>
          <w:lang w:eastAsia="sv-SE"/>
        </w:rPr>
        <w:tab/>
        <w:t xml:space="preserve">A </w:t>
      </w:r>
      <w:r w:rsidRPr="00ED3A03">
        <w:rPr>
          <w:i/>
          <w:lang w:eastAsia="sv-SE"/>
        </w:rPr>
        <w:t>UL transmission burst</w:t>
      </w:r>
      <w:r w:rsidRPr="00ED3A03">
        <w:rPr>
          <w:lang w:eastAsia="sv-SE"/>
        </w:rPr>
        <w:t xml:space="preserve"> is defined as a set of transmissions from a UE without any gaps greater than </w:t>
      </w:r>
      <m:oMath>
        <m:r>
          <w:rPr>
            <w:rFonts w:ascii="Cambria Math" w:hAnsi="Cambria Math"/>
          </w:rPr>
          <m:t>16μs</m:t>
        </m:r>
      </m:oMath>
      <w:r w:rsidRPr="00ED3A03">
        <w:rPr>
          <w:lang w:eastAsia="sv-SE"/>
        </w:rPr>
        <w:t>. Transmissions from a UE separated by a gap of more than 16</w:t>
      </w:r>
      <m:oMath>
        <m:r>
          <w:rPr>
            <w:rFonts w:ascii="Cambria Math" w:hAnsi="Cambria Math"/>
          </w:rPr>
          <m:t>μ</m:t>
        </m:r>
      </m:oMath>
      <w:r w:rsidRPr="00ED3A03">
        <w:rPr>
          <w:lang w:eastAsia="sv-SE"/>
        </w:rPr>
        <w:t xml:space="preserve">s are considered as separate UL transmission bursts. A UE can transmit transmission(s) after a gap within a </w:t>
      </w:r>
      <w:r w:rsidRPr="00ED3A03">
        <w:rPr>
          <w:i/>
          <w:lang w:eastAsia="sv-SE"/>
        </w:rPr>
        <w:t>UL transmission burs</w:t>
      </w:r>
      <w:r w:rsidRPr="00ED3A03">
        <w:rPr>
          <w:lang w:eastAsia="sv-SE"/>
        </w:rPr>
        <w:t>t without sensing the corresponding channel(s) for availability.</w:t>
      </w:r>
    </w:p>
    <w:p w14:paraId="75BE4BC2" w14:textId="61B10E5E" w:rsidR="00A128D0" w:rsidRDefault="00D0299B" w:rsidP="00D0299B">
      <w:pPr>
        <w:pStyle w:val="B1"/>
        <w:rPr>
          <w:ins w:id="42" w:author="Sorour Falahati" w:date="2023-06-02T21:13:00Z"/>
          <w:lang w:eastAsia="sv-SE"/>
        </w:rPr>
      </w:pPr>
      <w:ins w:id="43" w:author="Sorour Falahati v005" w:date="2023-06-10T10:35:00Z">
        <w:r w:rsidRPr="00ED3A03">
          <w:rPr>
            <w:lang w:eastAsia="sv-SE"/>
          </w:rPr>
          <w:t>-</w:t>
        </w:r>
        <w:r w:rsidRPr="00ED3A03">
          <w:rPr>
            <w:lang w:eastAsia="sv-SE"/>
          </w:rPr>
          <w:tab/>
          <w:t xml:space="preserve">A </w:t>
        </w:r>
        <w:r>
          <w:rPr>
            <w:i/>
            <w:lang w:eastAsia="sv-SE"/>
          </w:rPr>
          <w:t>S</w:t>
        </w:r>
        <w:r w:rsidRPr="00ED3A03">
          <w:rPr>
            <w:i/>
            <w:lang w:eastAsia="sv-SE"/>
          </w:rPr>
          <w:t>L transmission burst</w:t>
        </w:r>
        <w:r w:rsidRPr="00ED3A03">
          <w:rPr>
            <w:lang w:eastAsia="sv-SE"/>
          </w:rPr>
          <w:t xml:space="preserve"> is defined as a set of </w:t>
        </w:r>
        <w:r>
          <w:rPr>
            <w:lang w:eastAsia="sv-SE"/>
          </w:rPr>
          <w:t xml:space="preserve">SL </w:t>
        </w:r>
        <w:r w:rsidRPr="00ED3A03">
          <w:rPr>
            <w:lang w:eastAsia="sv-SE"/>
          </w:rPr>
          <w:t xml:space="preserve">transmissions from a UE without any gaps greater than </w:t>
        </w:r>
      </w:ins>
      <m:oMath>
        <m:r>
          <w:ins w:id="44" w:author="Sorour Falahati v005" w:date="2023-06-10T10:35:00Z">
            <w:rPr>
              <w:rFonts w:ascii="Cambria Math" w:hAnsi="Cambria Math"/>
            </w:rPr>
            <m:t>16μs</m:t>
          </w:ins>
        </m:r>
      </m:oMath>
      <w:ins w:id="45" w:author="Sorour Falahati v005" w:date="2023-06-10T10:35:00Z">
        <w:r w:rsidRPr="00ED3A03">
          <w:rPr>
            <w:lang w:eastAsia="sv-SE"/>
          </w:rPr>
          <w:t xml:space="preserve">. </w:t>
        </w:r>
        <w:r>
          <w:rPr>
            <w:lang w:eastAsia="sv-SE"/>
          </w:rPr>
          <w:t>The SL t</w:t>
        </w:r>
        <w:r w:rsidRPr="00ED3A03">
          <w:rPr>
            <w:lang w:eastAsia="sv-SE"/>
          </w:rPr>
          <w:t>ransmissions from a UE separated by a gap of more than 16</w:t>
        </w:r>
      </w:ins>
      <m:oMath>
        <m:r>
          <w:ins w:id="46" w:author="Sorour Falahati v005" w:date="2023-06-10T10:35:00Z">
            <w:rPr>
              <w:rFonts w:ascii="Cambria Math" w:hAnsi="Cambria Math"/>
            </w:rPr>
            <m:t>μ</m:t>
          </w:ins>
        </m:r>
      </m:oMath>
      <w:ins w:id="47" w:author="Sorour Falahati v005" w:date="2023-06-10T10:35:00Z">
        <w:r w:rsidRPr="00ED3A03">
          <w:rPr>
            <w:lang w:eastAsia="sv-SE"/>
          </w:rPr>
          <w:t>s</w:t>
        </w:r>
        <w:r>
          <w:rPr>
            <w:lang w:eastAsia="sv-SE"/>
          </w:rPr>
          <w:t>,</w:t>
        </w:r>
        <w:r w:rsidRPr="00ED3A03">
          <w:rPr>
            <w:lang w:eastAsia="sv-SE"/>
          </w:rPr>
          <w:t xml:space="preserve"> are considered as separate </w:t>
        </w:r>
        <w:r>
          <w:rPr>
            <w:lang w:eastAsia="sv-SE"/>
          </w:rPr>
          <w:t>S</w:t>
        </w:r>
        <w:r w:rsidRPr="00ED3A03">
          <w:rPr>
            <w:lang w:eastAsia="sv-SE"/>
          </w:rPr>
          <w:t xml:space="preserve">L transmission bursts. A UE can transmit </w:t>
        </w:r>
        <w:r>
          <w:rPr>
            <w:lang w:eastAsia="sv-SE"/>
          </w:rPr>
          <w:t xml:space="preserve">SL </w:t>
        </w:r>
        <w:r w:rsidRPr="00ED3A03">
          <w:rPr>
            <w:lang w:eastAsia="sv-SE"/>
          </w:rPr>
          <w:t xml:space="preserve">transmission(s) after a gap within a </w:t>
        </w:r>
        <w:r>
          <w:rPr>
            <w:i/>
            <w:lang w:eastAsia="sv-SE"/>
          </w:rPr>
          <w:t>S</w:t>
        </w:r>
        <w:r w:rsidRPr="00ED3A03">
          <w:rPr>
            <w:i/>
            <w:lang w:eastAsia="sv-SE"/>
          </w:rPr>
          <w:t>L transmission burs</w:t>
        </w:r>
        <w:r w:rsidRPr="00ED3A03">
          <w:rPr>
            <w:lang w:eastAsia="sv-SE"/>
          </w:rPr>
          <w:t>t without sensing the corresponding channel(s) for availability.</w:t>
        </w:r>
      </w:ins>
    </w:p>
    <w:p w14:paraId="34275599" w14:textId="77777777" w:rsidR="001D5499" w:rsidRPr="00ED3A03" w:rsidRDefault="001D5499" w:rsidP="009F2B83">
      <w:pPr>
        <w:pStyle w:val="B1"/>
        <w:rPr>
          <w:lang w:val="en-US"/>
        </w:rPr>
      </w:pPr>
      <w:r w:rsidRPr="00ED3A03">
        <w:t>-</w:t>
      </w:r>
      <w:r w:rsidRPr="00ED3A03">
        <w:tab/>
        <w:t xml:space="preserve">A </w:t>
      </w:r>
      <w:r w:rsidRPr="00ED3A03">
        <w:rPr>
          <w:i/>
          <w:iCs/>
        </w:rPr>
        <w:t>discovery burst</w:t>
      </w:r>
      <w:r w:rsidRPr="00ED3A03">
        <w:t xml:space="preserve"> refers to a DL transmission burst including a set of signal(s) and/or channel(s) confined within a window and associated with a duty cycle. The </w:t>
      </w:r>
      <w:r w:rsidRPr="00ED3A03">
        <w:rPr>
          <w:i/>
          <w:iCs/>
        </w:rPr>
        <w:t>discovery burst</w:t>
      </w:r>
      <w:r w:rsidRPr="00ED3A03">
        <w:t xml:space="preserve"> can be any of the following:</w:t>
      </w:r>
    </w:p>
    <w:p w14:paraId="640B9324" w14:textId="77777777" w:rsidR="001D5499" w:rsidRPr="00ED3A03" w:rsidRDefault="001D5499" w:rsidP="008433A8">
      <w:pPr>
        <w:pStyle w:val="B2"/>
      </w:pPr>
      <w:r w:rsidRPr="00ED3A03">
        <w:t>-</w:t>
      </w:r>
      <w:r w:rsidRPr="00ED3A03">
        <w:tab/>
        <w:t>Transmission(s) initiated by an eNB that includes a primary synchronization signal (PSS), secondary synchronization signal (SSS) and cell-specific reference signal(s)(CRS) and may include non-zero power CSI reference signals (CSI-RS).</w:t>
      </w:r>
    </w:p>
    <w:p w14:paraId="2B18ADA3" w14:textId="77777777" w:rsidR="001D5499" w:rsidRPr="00ED3A03" w:rsidRDefault="001D5499" w:rsidP="008433A8">
      <w:pPr>
        <w:pStyle w:val="B2"/>
      </w:pPr>
      <w:r w:rsidRPr="00ED3A03">
        <w:t>-</w:t>
      </w:r>
      <w:r w:rsidRPr="00ED3A03">
        <w:tab/>
        <w:t>Transmission(s) initiated by a gNB that includes at least an SS/PBCH block consisting of a primary synchronization signal (PSS), secondary synchronization signal (SSS), physical broadcast channel (PBCH) with associated demodulation reference signal (DM-RS) and may also include CORESET for PDCCH scheduling PDSCH with SIB1, and PDSCH carrying SIB1 and/or non-zero power CSI reference signals (CSI-RS).</w:t>
      </w:r>
    </w:p>
    <w:p w14:paraId="61FF1EDA" w14:textId="77777777" w:rsidR="00A128D0" w:rsidRPr="007836E7" w:rsidRDefault="00A128D0" w:rsidP="00A128D0">
      <w:pPr>
        <w:pStyle w:val="B1"/>
        <w:ind w:left="0" w:firstLine="0"/>
        <w:rPr>
          <w:ins w:id="48" w:author="Sorour Falahati v005" w:date="2023-06-10T10:34:00Z"/>
          <w:lang w:val="en-US"/>
        </w:rPr>
      </w:pPr>
    </w:p>
    <w:p w14:paraId="3812A92F" w14:textId="77777777" w:rsidR="00CB6971" w:rsidRPr="00065EE2" w:rsidRDefault="00CB6971" w:rsidP="00CB6971">
      <w:pPr>
        <w:pStyle w:val="Heading2"/>
        <w:rPr>
          <w:ins w:id="49" w:author="Sorour Falahati v004" w:date="2023-09-07T17:26:00Z"/>
        </w:rPr>
      </w:pPr>
      <w:bookmarkStart w:id="50" w:name="_Toc121822691"/>
      <w:ins w:id="51" w:author="Sorour Falahati v004" w:date="2023-09-07T17:26:00Z">
        <w:r w:rsidRPr="00065EE2">
          <w:t>4.5</w:t>
        </w:r>
        <w:r w:rsidRPr="00065EE2">
          <w:tab/>
          <w:t>Sidelink Channel access procedures</w:t>
        </w:r>
        <w:bookmarkEnd w:id="50"/>
      </w:ins>
    </w:p>
    <w:p w14:paraId="3EF13EC0" w14:textId="77777777" w:rsidR="00CB6971" w:rsidRPr="00065EE2" w:rsidRDefault="00CB6971" w:rsidP="00CB6971">
      <w:pPr>
        <w:rPr>
          <w:ins w:id="52" w:author="Sorour Falahati v004" w:date="2023-09-07T17:26:00Z"/>
          <w:lang w:val="en-US"/>
        </w:rPr>
      </w:pPr>
      <w:ins w:id="53" w:author="Sorour Falahati v004" w:date="2023-09-07T17:26:00Z">
        <w:r w:rsidRPr="00065EE2">
          <w:rPr>
            <w:lang w:val="en-US"/>
          </w:rPr>
          <w:t>A UE operating in sidelink resource allocation mode 1 or mode 2 and performing SL transmission(s) on channel(s) shall perform the procedures described in this clause for the UE to access the channel(s) on which the transmission(s) are performed.</w:t>
        </w:r>
      </w:ins>
    </w:p>
    <w:p w14:paraId="48011AF3" w14:textId="77777777" w:rsidR="00CB6971" w:rsidRPr="00065EE2" w:rsidRDefault="00CB6971" w:rsidP="00CB6971">
      <w:pPr>
        <w:rPr>
          <w:ins w:id="54" w:author="Sorour Falahati v004" w:date="2023-09-07T17:26:00Z"/>
          <w:lang w:val="en-US"/>
        </w:rPr>
      </w:pPr>
      <w:ins w:id="55" w:author="Sorour Falahati v004" w:date="2023-09-07T17:26:00Z">
        <w:r w:rsidRPr="00065EE2">
          <w:rPr>
            <w:lang w:val="en-US"/>
          </w:rPr>
          <w:t>In this clause, transmissions from a UE are considered as separate SL transmissions, irrespective of having a gap between transmissions or not, and </w:t>
        </w:r>
      </w:ins>
      <m:oMath>
        <m:sSub>
          <m:sSubPr>
            <m:ctrlPr>
              <w:ins w:id="56" w:author="Sorour Falahati v004" w:date="2023-09-07T17:26:00Z">
                <w:rPr>
                  <w:rFonts w:ascii="Cambria Math" w:hAnsi="Cambria Math"/>
                  <w:i/>
                </w:rPr>
              </w:ins>
            </m:ctrlPr>
          </m:sSubPr>
          <m:e>
            <m:r>
              <w:ins w:id="57" w:author="Sorour Falahati v004" w:date="2023-09-07T17:26:00Z">
                <w:rPr>
                  <w:rFonts w:ascii="Cambria Math" w:hAnsi="Cambria Math"/>
                </w:rPr>
                <m:t>X</m:t>
              </w:ins>
            </m:r>
          </m:e>
          <m:sub>
            <m:r>
              <w:ins w:id="58" w:author="Sorour Falahati v004" w:date="2023-09-07T17:26:00Z">
                <m:rPr>
                  <m:nor/>
                </m:rPr>
                <w:rPr>
                  <w:lang w:val="en-US"/>
                </w:rPr>
                <m:t>Thresh</m:t>
              </w:ins>
            </m:r>
            <m:ctrlPr>
              <w:ins w:id="59" w:author="Sorour Falahati v004" w:date="2023-09-07T17:26:00Z">
                <w:rPr>
                  <w:rFonts w:ascii="Cambria Math" w:hAnsi="Cambria Math"/>
                </w:rPr>
              </w:ins>
            </m:ctrlPr>
          </m:sub>
        </m:sSub>
      </m:oMath>
      <w:ins w:id="60" w:author="Sorour Falahati v004" w:date="2023-09-07T17:26:00Z">
        <w:r w:rsidRPr="00065EE2">
          <w:rPr>
            <w:lang w:val="en-US"/>
          </w:rPr>
          <w:t xml:space="preserve"> for sensing is adjusted as described in clause 4.5.5 when applicable.</w:t>
        </w:r>
      </w:ins>
    </w:p>
    <w:p w14:paraId="6D73B5E4" w14:textId="77777777" w:rsidR="00CB6971" w:rsidRPr="00065EE2" w:rsidRDefault="00CB6971" w:rsidP="00CB6971">
      <w:pPr>
        <w:rPr>
          <w:ins w:id="61" w:author="Sorour Falahati v004" w:date="2023-09-07T17:26:00Z"/>
          <w:lang w:val="en-US" w:eastAsia="x-none"/>
        </w:rPr>
      </w:pPr>
      <w:ins w:id="62" w:author="Sorour Falahati v004" w:date="2023-09-07T17:26:00Z">
        <w:r w:rsidRPr="00065EE2">
          <w:rPr>
            <w:lang w:val="en-US" w:eastAsia="x-none"/>
          </w:rPr>
          <w:t>A UE can access a channel on which SL transmission(s) are performed according to one of Type 1 or Type 2 SL channel access procedures as described in clauses 4.5.1 and 4.5.2, respectively.</w:t>
        </w:r>
      </w:ins>
    </w:p>
    <w:p w14:paraId="0B15CEF6" w14:textId="77777777" w:rsidR="00CB6971" w:rsidRPr="00065EE2" w:rsidRDefault="00CB6971" w:rsidP="00CB6971">
      <w:pPr>
        <w:rPr>
          <w:ins w:id="63" w:author="Sorour Falahati v004" w:date="2023-09-07T17:26:00Z"/>
          <w:rFonts w:eastAsia="Malgun Gothic"/>
        </w:rPr>
      </w:pPr>
      <w:ins w:id="64" w:author="Sorour Falahati v004" w:date="2023-09-07T17:26:00Z">
        <w:r w:rsidRPr="00065EE2">
          <w:rPr>
            <w:rFonts w:eastAsia="Malgun Gothic"/>
          </w:rPr>
          <w:t>When a UE applies Type 1 channel access procedures to transmit SL transmission(s), the applicable channel access priority class (CAPC) is defined in Table 4.5-1.</w:t>
        </w:r>
      </w:ins>
    </w:p>
    <w:p w14:paraId="5EB172D4" w14:textId="77777777" w:rsidR="00CB6971" w:rsidRPr="00065EE2" w:rsidRDefault="00CB6971" w:rsidP="00CB6971">
      <w:pPr>
        <w:rPr>
          <w:ins w:id="65" w:author="Sorour Falahati v004" w:date="2023-09-07T17:26:00Z"/>
          <w:rFonts w:eastAsia="Malgun Gothic"/>
        </w:rPr>
      </w:pPr>
      <w:ins w:id="66" w:author="Sorour Falahati v004" w:date="2023-09-07T17:26:00Z">
        <w:r w:rsidRPr="00065EE2">
          <w:rPr>
            <w:rFonts w:eastAsia="Malgun Gothic"/>
          </w:rPr>
          <w:t xml:space="preserve">When a UE applies Type 1 channel access procedures to transmit SL transmission(s) including PSSCH with user plane data and associated PSCCH, the UE determines the corresponding SL channel access priority class </w:t>
        </w:r>
      </w:ins>
      <m:oMath>
        <m:r>
          <w:ins w:id="67" w:author="Sorour Falahati v004" w:date="2023-09-07T17:26:00Z">
            <w:rPr>
              <w:rFonts w:ascii="Cambria Math" w:hAnsi="Cambria Math"/>
              <w:sz w:val="18"/>
              <w:szCs w:val="18"/>
            </w:rPr>
            <m:t>p</m:t>
          </w:ins>
        </m:r>
      </m:oMath>
      <w:ins w:id="68" w:author="Sorour Falahati v004" w:date="2023-09-07T17:26:00Z">
        <w:r w:rsidRPr="00065EE2">
          <w:rPr>
            <w:rFonts w:eastAsia="Malgun Gothic"/>
          </w:rPr>
          <w:t xml:space="preserve">  </w:t>
        </w:r>
        <w:r w:rsidRPr="00065EE2">
          <w:t>in Table 4.5-1 following the procedures described in Clause 16.9.x.2 in [9].</w:t>
        </w:r>
      </w:ins>
    </w:p>
    <w:p w14:paraId="588F2973" w14:textId="77777777" w:rsidR="00CB6971" w:rsidRPr="00065EE2" w:rsidRDefault="00CB6971" w:rsidP="00CB6971">
      <w:pPr>
        <w:rPr>
          <w:ins w:id="69" w:author="Sorour Falahati v004" w:date="2023-09-07T17:26:00Z"/>
          <w:rFonts w:eastAsia="Malgun Gothic"/>
        </w:rPr>
      </w:pPr>
      <w:ins w:id="70" w:author="Sorour Falahati v004" w:date="2023-09-07T17:26:00Z">
        <w:r w:rsidRPr="00065EE2">
          <w:rPr>
            <w:rFonts w:eastAsia="Malgun Gothic"/>
          </w:rPr>
          <w:t>When a UE applies Type 1 channel access procedures to transmit SL transmission(s) including PSFCH or S-SSB</w:t>
        </w:r>
        <w:r w:rsidRPr="00065EE2">
          <w:t xml:space="preserve"> transmission(s), the UE shall use</w:t>
        </w:r>
        <w:r w:rsidRPr="00065EE2">
          <w:rPr>
            <w:lang w:val="en-US"/>
          </w:rPr>
          <w:t xml:space="preserve"> the channel access priority class </w:t>
        </w:r>
      </w:ins>
      <m:oMath>
        <m:r>
          <w:ins w:id="71" w:author="Sorour Falahati v004" w:date="2023-09-07T17:26:00Z">
            <w:rPr>
              <w:rFonts w:ascii="Cambria Math" w:hAnsi="Cambria Math"/>
            </w:rPr>
            <m:t>p</m:t>
          </w:ins>
        </m:r>
        <m:r>
          <w:ins w:id="72" w:author="Sorour Falahati v004" w:date="2023-09-07T17:26:00Z">
            <w:rPr>
              <w:rFonts w:ascii="Cambria Math" w:hAnsi="Cambria Math"/>
              <w:lang w:val="en-US"/>
            </w:rPr>
            <m:t>=1</m:t>
          </w:ins>
        </m:r>
      </m:oMath>
      <w:ins w:id="73" w:author="Sorour Falahati v004" w:date="2023-09-07T17:26:00Z">
        <w:r w:rsidRPr="00065EE2">
          <w:rPr>
            <w:lang w:val="en-US"/>
          </w:rPr>
          <w:t xml:space="preserve"> in Table 4.5-1.</w:t>
        </w:r>
      </w:ins>
    </w:p>
    <w:p w14:paraId="0735F2FA" w14:textId="77777777" w:rsidR="00CB6971" w:rsidRPr="00065EE2" w:rsidRDefault="00CB6971" w:rsidP="00CB6971">
      <w:pPr>
        <w:rPr>
          <w:ins w:id="74" w:author="Sorour Falahati v004" w:date="2023-09-07T17:26:00Z"/>
          <w:rFonts w:eastAsia="Malgun Gothic"/>
          <w:lang w:eastAsia="ko-KR"/>
        </w:rPr>
      </w:pPr>
      <w:ins w:id="75" w:author="Sorour Falahati v004" w:date="2023-09-07T17:26:00Z">
        <w:r w:rsidRPr="00065EE2">
          <w:rPr>
            <w:rFonts w:eastAsia="Malgun Gothic"/>
            <w:lang w:val="en-US" w:eastAsia="ko-KR"/>
          </w:rPr>
          <w:t xml:space="preserve">A UE shall not transmit on a channel for a </w:t>
        </w:r>
        <w:r w:rsidRPr="00065EE2">
          <w:rPr>
            <w:rFonts w:eastAsia="Malgun Gothic"/>
            <w:i/>
            <w:iCs/>
            <w:lang w:val="en-US" w:eastAsia="ko-KR"/>
          </w:rPr>
          <w:t>Channel Occupancy Time</w:t>
        </w:r>
        <w:r w:rsidRPr="00065EE2">
          <w:rPr>
            <w:rFonts w:eastAsia="Malgun Gothic"/>
            <w:lang w:val="en-US" w:eastAsia="ko-KR"/>
          </w:rPr>
          <w:t xml:space="preserve"> that exceeds </w:t>
        </w:r>
      </w:ins>
      <m:oMath>
        <m:sSub>
          <m:sSubPr>
            <m:ctrlPr>
              <w:ins w:id="76" w:author="Sorour Falahati v004" w:date="2023-09-07T17:26:00Z">
                <w:rPr>
                  <w:rFonts w:ascii="Cambria Math" w:hAnsi="Cambria Math"/>
                  <w:i/>
                </w:rPr>
              </w:ins>
            </m:ctrlPr>
          </m:sSubPr>
          <m:e>
            <m:r>
              <w:ins w:id="77" w:author="Sorour Falahati v004" w:date="2023-09-07T17:26:00Z">
                <w:rPr>
                  <w:rFonts w:ascii="Cambria Math" w:hAnsi="Cambria Math"/>
                </w:rPr>
                <m:t>T</m:t>
              </w:ins>
            </m:r>
          </m:e>
          <m:sub>
            <m:r>
              <w:ins w:id="78" w:author="Sorour Falahati v004" w:date="2023-09-07T17:26:00Z">
                <w:rPr>
                  <w:rFonts w:ascii="Cambria Math" w:hAnsi="Cambria Math"/>
                </w:rPr>
                <m:t>slm</m:t>
              </w:ins>
            </m:r>
            <m:func>
              <m:funcPr>
                <m:ctrlPr>
                  <w:ins w:id="79" w:author="Sorour Falahati v004" w:date="2023-09-07T17:26:00Z">
                    <w:rPr>
                      <w:rFonts w:ascii="Cambria Math" w:hAnsi="Cambria Math"/>
                      <w:i/>
                    </w:rPr>
                  </w:ins>
                </m:ctrlPr>
              </m:funcPr>
              <m:fName>
                <m:r>
                  <w:ins w:id="80" w:author="Sorour Falahati v004" w:date="2023-09-07T17:26:00Z">
                    <w:rPr>
                      <w:rFonts w:ascii="Cambria Math" w:hAnsi="Cambria Math"/>
                    </w:rPr>
                    <m:t>cot</m:t>
                  </w:ins>
                </m:r>
                <m:r>
                  <w:ins w:id="81" w:author="Sorour Falahati v004" w:date="2023-09-07T17:26:00Z">
                    <w:rPr>
                      <w:rFonts w:ascii="Cambria Math" w:hAnsi="Cambria Math"/>
                      <w:lang w:val="en-US"/>
                    </w:rPr>
                    <m:t>,</m:t>
                  </w:ins>
                </m:r>
              </m:fName>
              <m:e>
                <m:r>
                  <w:ins w:id="82" w:author="Sorour Falahati v004" w:date="2023-09-07T17:26:00Z">
                    <w:rPr>
                      <w:rFonts w:ascii="Cambria Math" w:hAnsi="Cambria Math"/>
                    </w:rPr>
                    <m:t>p</m:t>
                  </w:ins>
                </m:r>
              </m:e>
            </m:func>
          </m:sub>
        </m:sSub>
      </m:oMath>
      <w:ins w:id="83" w:author="Sorour Falahati v004" w:date="2023-09-07T17:26:00Z">
        <w:r w:rsidRPr="00065EE2">
          <w:rPr>
            <w:rFonts w:eastAsia="Malgun Gothic"/>
          </w:rPr>
          <w:t xml:space="preserve"> where the channel access procedure is performed based on the channel access priority class </w:t>
        </w:r>
      </w:ins>
      <m:oMath>
        <m:r>
          <w:ins w:id="84" w:author="Sorour Falahati v004" w:date="2023-09-07T17:26:00Z">
            <w:rPr>
              <w:rFonts w:ascii="Cambria Math" w:eastAsia="Malgun Gothic" w:hAnsi="Cambria Math"/>
              <w:lang w:eastAsia="ko-KR"/>
            </w:rPr>
            <m:t xml:space="preserve">p </m:t>
          </w:ins>
        </m:r>
      </m:oMath>
      <w:ins w:id="85" w:author="Sorour Falahati v004" w:date="2023-09-07T17:26:00Z">
        <w:r w:rsidRPr="00065EE2">
          <w:rPr>
            <w:rFonts w:eastAsia="Malgun Gothic"/>
            <w:lang w:eastAsia="ko-KR"/>
          </w:rPr>
          <w:t xml:space="preserve"> associated with the UE transmissions, as given in Table 4.5-1.</w:t>
        </w:r>
      </w:ins>
    </w:p>
    <w:p w14:paraId="3BB71E43" w14:textId="77777777" w:rsidR="00CB6971" w:rsidRPr="00065EE2" w:rsidRDefault="00CB6971" w:rsidP="00CB6971">
      <w:pPr>
        <w:rPr>
          <w:ins w:id="86" w:author="Sorour Falahati v004" w:date="2023-09-07T17:26:00Z"/>
          <w:rFonts w:eastAsia="Malgun Gothic"/>
        </w:rPr>
      </w:pPr>
      <w:ins w:id="87" w:author="Sorour Falahati v004" w:date="2023-09-07T17:26:00Z">
        <w:r w:rsidRPr="00065EE2">
          <w:rPr>
            <w:lang w:val="en-US"/>
          </w:rPr>
          <w:lastRenderedPageBreak/>
          <w:t xml:space="preserve">When a UE </w:t>
        </w:r>
        <w:r w:rsidRPr="00065EE2">
          <w:rPr>
            <w:rFonts w:eastAsia="Malgun Gothic"/>
          </w:rPr>
          <w:t>applies Type 1 channel access procedure to transmit multiple transport blocks (TBs) over multiple consecutive slots, the highest CAPC value among the associated CAPC values with the multiple TBs is used performing the Type 1 channel access procedure.</w:t>
        </w:r>
      </w:ins>
    </w:p>
    <w:p w14:paraId="7B10C814" w14:textId="77777777" w:rsidR="00CB6971" w:rsidRPr="00065EE2" w:rsidRDefault="00CB6971" w:rsidP="00CB6971">
      <w:pPr>
        <w:rPr>
          <w:ins w:id="88" w:author="Sorour Falahati v004" w:date="2023-09-07T17:26:00Z"/>
          <w:rFonts w:eastAsia="Malgun Gothic"/>
          <w:lang w:eastAsia="ko-KR"/>
        </w:rPr>
      </w:pPr>
    </w:p>
    <w:p w14:paraId="4DD89C01" w14:textId="77777777" w:rsidR="00CB6971" w:rsidRPr="00065EE2" w:rsidRDefault="00CB6971" w:rsidP="00CB6971">
      <w:pPr>
        <w:rPr>
          <w:ins w:id="89" w:author="Sorour Falahati v004" w:date="2023-09-07T17:26:00Z"/>
          <w:lang w:val="en-US"/>
        </w:rPr>
      </w:pPr>
      <w:ins w:id="90" w:author="Sorour Falahati v004" w:date="2023-09-07T17:26:00Z">
        <w:r w:rsidRPr="00065EE2">
          <w:rPr>
            <w:lang w:val="en-US"/>
          </w:rPr>
          <w:t>If a UE fails to access the channel(s) prior to an intended SL transmission(s), Layer 1 notifies higher layers about the channel access failure and the channel(s) that the UE fails to access.</w:t>
        </w:r>
      </w:ins>
    </w:p>
    <w:p w14:paraId="0AA3E33B" w14:textId="77777777" w:rsidR="00485AC5" w:rsidRPr="00065EE2" w:rsidRDefault="00485AC5" w:rsidP="00485AC5">
      <w:pPr>
        <w:rPr>
          <w:ins w:id="91" w:author="Sorour Falahati v004" w:date="2023-09-07T17:26:00Z"/>
          <w:rFonts w:eastAsia="Malgun Gothic"/>
          <w:lang w:val="en-US" w:eastAsia="ko-KR"/>
        </w:rPr>
      </w:pPr>
    </w:p>
    <w:p w14:paraId="4C50F1E0" w14:textId="77777777" w:rsidR="00485AC5" w:rsidRPr="00065EE2" w:rsidRDefault="00485AC5" w:rsidP="00485AC5">
      <w:pPr>
        <w:pStyle w:val="TH"/>
        <w:rPr>
          <w:ins w:id="92" w:author="Sorour Falahati v004" w:date="2023-09-07T17:26:00Z"/>
        </w:rPr>
      </w:pPr>
      <w:ins w:id="93" w:author="Sorour Falahati v004" w:date="2023-09-07T17:26:00Z">
        <w:r w:rsidRPr="00065EE2">
          <w:t>Table 4.5-1: Channel Access Priority Class (CAPC) for SL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1"/>
        <w:gridCol w:w="630"/>
        <w:gridCol w:w="990"/>
        <w:gridCol w:w="990"/>
        <w:gridCol w:w="1890"/>
        <w:gridCol w:w="2700"/>
      </w:tblGrid>
      <w:tr w:rsidR="00485AC5" w:rsidRPr="00065EE2" w14:paraId="2291AF0D" w14:textId="77777777" w:rsidTr="00232C3A">
        <w:trPr>
          <w:trHeight w:val="554"/>
          <w:jc w:val="center"/>
          <w:ins w:id="94" w:author="Sorour Falahati v004" w:date="2023-09-07T17:26:00Z"/>
        </w:trPr>
        <w:tc>
          <w:tcPr>
            <w:tcW w:w="1371" w:type="dxa"/>
            <w:shd w:val="clear" w:color="auto" w:fill="E0E0E0"/>
            <w:vAlign w:val="center"/>
          </w:tcPr>
          <w:p w14:paraId="585BF4FE" w14:textId="77777777" w:rsidR="00485AC5" w:rsidRPr="00065EE2" w:rsidRDefault="00485AC5" w:rsidP="00232C3A">
            <w:pPr>
              <w:pStyle w:val="TAH"/>
              <w:rPr>
                <w:ins w:id="95" w:author="Sorour Falahati v004" w:date="2023-09-07T17:26:00Z"/>
              </w:rPr>
            </w:pPr>
            <w:ins w:id="96" w:author="Sorour Falahati v004" w:date="2023-09-07T17:26:00Z">
              <w:r w:rsidRPr="00065EE2">
                <w:t>Channel Access Priority Class (</w:t>
              </w:r>
            </w:ins>
            <m:oMath>
              <m:r>
                <w:ins w:id="97" w:author="Sorour Falahati v004" w:date="2023-09-07T17:26:00Z">
                  <m:rPr>
                    <m:sty m:val="bi"/>
                  </m:rPr>
                  <w:rPr>
                    <w:rFonts w:ascii="Cambria Math"/>
                  </w:rPr>
                  <m:t>p</m:t>
                </w:ins>
              </m:r>
            </m:oMath>
            <w:ins w:id="98" w:author="Sorour Falahati v004" w:date="2023-09-07T17:26:00Z">
              <w:r w:rsidRPr="00065EE2">
                <w:t>)</w:t>
              </w:r>
            </w:ins>
          </w:p>
        </w:tc>
        <w:tc>
          <w:tcPr>
            <w:tcW w:w="630" w:type="dxa"/>
            <w:shd w:val="clear" w:color="auto" w:fill="E0E0E0"/>
            <w:vAlign w:val="center"/>
          </w:tcPr>
          <w:p w14:paraId="5AD28D36" w14:textId="77777777" w:rsidR="00485AC5" w:rsidRPr="00065EE2" w:rsidRDefault="00485AC5" w:rsidP="00232C3A">
            <w:pPr>
              <w:pStyle w:val="TAH"/>
              <w:rPr>
                <w:ins w:id="99" w:author="Sorour Falahati v004" w:date="2023-09-07T17:26:00Z"/>
              </w:rPr>
            </w:pPr>
            <m:oMathPara>
              <m:oMath>
                <m:sSub>
                  <m:sSubPr>
                    <m:ctrlPr>
                      <w:ins w:id="100" w:author="Sorour Falahati v004" w:date="2023-09-07T17:26:00Z">
                        <w:rPr>
                          <w:rFonts w:ascii="Cambria Math" w:hAnsi="Cambria Math"/>
                          <w:i/>
                        </w:rPr>
                      </w:ins>
                    </m:ctrlPr>
                  </m:sSubPr>
                  <m:e>
                    <m:r>
                      <w:ins w:id="101" w:author="Sorour Falahati v004" w:date="2023-09-07T17:26:00Z">
                        <m:rPr>
                          <m:sty m:val="bi"/>
                        </m:rPr>
                        <w:rPr>
                          <w:rFonts w:ascii="Cambria Math"/>
                        </w:rPr>
                        <m:t>m</m:t>
                      </w:ins>
                    </m:r>
                  </m:e>
                  <m:sub>
                    <m:r>
                      <w:ins w:id="102" w:author="Sorour Falahati v004" w:date="2023-09-07T17:26:00Z">
                        <m:rPr>
                          <m:sty m:val="bi"/>
                        </m:rPr>
                        <w:rPr>
                          <w:rFonts w:ascii="Cambria Math"/>
                        </w:rPr>
                        <m:t>p</m:t>
                      </w:ins>
                    </m:r>
                  </m:sub>
                </m:sSub>
              </m:oMath>
            </m:oMathPara>
          </w:p>
        </w:tc>
        <w:tc>
          <w:tcPr>
            <w:tcW w:w="990" w:type="dxa"/>
            <w:shd w:val="clear" w:color="auto" w:fill="E0E0E0"/>
            <w:vAlign w:val="center"/>
          </w:tcPr>
          <w:p w14:paraId="5A8041C2" w14:textId="77777777" w:rsidR="00485AC5" w:rsidRPr="00065EE2" w:rsidRDefault="00485AC5" w:rsidP="00232C3A">
            <w:pPr>
              <w:pStyle w:val="TAH"/>
              <w:rPr>
                <w:ins w:id="103" w:author="Sorour Falahati v004" w:date="2023-09-07T17:26:00Z"/>
              </w:rPr>
            </w:pPr>
            <m:oMathPara>
              <m:oMath>
                <m:r>
                  <w:ins w:id="104" w:author="Sorour Falahati v004" w:date="2023-09-07T17:26:00Z">
                    <m:rPr>
                      <m:sty m:val="bi"/>
                    </m:rPr>
                    <w:rPr>
                      <w:rFonts w:ascii="Cambria Math"/>
                    </w:rPr>
                    <m:t>C</m:t>
                  </w:ins>
                </m:r>
                <m:sSub>
                  <m:sSubPr>
                    <m:ctrlPr>
                      <w:ins w:id="105" w:author="Sorour Falahati v004" w:date="2023-09-07T17:26:00Z">
                        <w:rPr>
                          <w:rFonts w:ascii="Cambria Math" w:hAnsi="Cambria Math"/>
                          <w:i/>
                        </w:rPr>
                      </w:ins>
                    </m:ctrlPr>
                  </m:sSubPr>
                  <m:e>
                    <m:r>
                      <w:ins w:id="106" w:author="Sorour Falahati v004" w:date="2023-09-07T17:26:00Z">
                        <m:rPr>
                          <m:sty m:val="bi"/>
                        </m:rPr>
                        <w:rPr>
                          <w:rFonts w:ascii="Cambria Math"/>
                        </w:rPr>
                        <m:t>W</m:t>
                      </w:ins>
                    </m:r>
                  </m:e>
                  <m:sub>
                    <m:func>
                      <m:funcPr>
                        <m:ctrlPr>
                          <w:ins w:id="107" w:author="Sorour Falahati v004" w:date="2023-09-07T17:26:00Z">
                            <w:rPr>
                              <w:rFonts w:ascii="Cambria Math" w:hAnsi="Cambria Math"/>
                              <w:i/>
                            </w:rPr>
                          </w:ins>
                        </m:ctrlPr>
                      </m:funcPr>
                      <m:fName>
                        <m:r>
                          <w:ins w:id="108" w:author="Sorour Falahati v004" w:date="2023-09-07T17:26:00Z">
                            <m:rPr>
                              <m:sty m:val="bi"/>
                            </m:rPr>
                            <w:rPr>
                              <w:rFonts w:ascii="Cambria Math"/>
                            </w:rPr>
                            <m:t>min,</m:t>
                          </w:ins>
                        </m:r>
                      </m:fName>
                      <m:e>
                        <m:r>
                          <w:ins w:id="109" w:author="Sorour Falahati v004" w:date="2023-09-07T17:26:00Z">
                            <m:rPr>
                              <m:sty m:val="bi"/>
                            </m:rPr>
                            <w:rPr>
                              <w:rFonts w:ascii="Cambria Math"/>
                            </w:rPr>
                            <m:t>p</m:t>
                          </w:ins>
                        </m:r>
                      </m:e>
                    </m:func>
                  </m:sub>
                </m:sSub>
              </m:oMath>
            </m:oMathPara>
          </w:p>
        </w:tc>
        <w:tc>
          <w:tcPr>
            <w:tcW w:w="990" w:type="dxa"/>
            <w:shd w:val="clear" w:color="auto" w:fill="E0E0E0"/>
            <w:vAlign w:val="center"/>
          </w:tcPr>
          <w:p w14:paraId="056793F6" w14:textId="77777777" w:rsidR="00485AC5" w:rsidRPr="00065EE2" w:rsidRDefault="00485AC5" w:rsidP="00232C3A">
            <w:pPr>
              <w:pStyle w:val="TAH"/>
              <w:rPr>
                <w:ins w:id="110" w:author="Sorour Falahati v004" w:date="2023-09-07T17:26:00Z"/>
              </w:rPr>
            </w:pPr>
            <m:oMathPara>
              <m:oMath>
                <m:r>
                  <w:ins w:id="111" w:author="Sorour Falahati v004" w:date="2023-09-07T17:26:00Z">
                    <m:rPr>
                      <m:sty m:val="bi"/>
                    </m:rPr>
                    <w:rPr>
                      <w:rFonts w:ascii="Cambria Math"/>
                    </w:rPr>
                    <m:t>C</m:t>
                  </w:ins>
                </m:r>
                <m:sSub>
                  <m:sSubPr>
                    <m:ctrlPr>
                      <w:ins w:id="112" w:author="Sorour Falahati v004" w:date="2023-09-07T17:26:00Z">
                        <w:rPr>
                          <w:rFonts w:ascii="Cambria Math" w:hAnsi="Cambria Math"/>
                          <w:i/>
                        </w:rPr>
                      </w:ins>
                    </m:ctrlPr>
                  </m:sSubPr>
                  <m:e>
                    <m:r>
                      <w:ins w:id="113" w:author="Sorour Falahati v004" w:date="2023-09-07T17:26:00Z">
                        <m:rPr>
                          <m:sty m:val="bi"/>
                        </m:rPr>
                        <w:rPr>
                          <w:rFonts w:ascii="Cambria Math"/>
                        </w:rPr>
                        <m:t>W</m:t>
                      </w:ins>
                    </m:r>
                  </m:e>
                  <m:sub>
                    <m:func>
                      <m:funcPr>
                        <m:ctrlPr>
                          <w:ins w:id="114" w:author="Sorour Falahati v004" w:date="2023-09-07T17:26:00Z">
                            <w:rPr>
                              <w:rFonts w:ascii="Cambria Math" w:hAnsi="Cambria Math"/>
                              <w:i/>
                            </w:rPr>
                          </w:ins>
                        </m:ctrlPr>
                      </m:funcPr>
                      <m:fName>
                        <m:r>
                          <w:ins w:id="115" w:author="Sorour Falahati v004" w:date="2023-09-07T17:26:00Z">
                            <m:rPr>
                              <m:sty m:val="bi"/>
                            </m:rPr>
                            <w:rPr>
                              <w:rFonts w:ascii="Cambria Math"/>
                            </w:rPr>
                            <m:t>max,</m:t>
                          </w:ins>
                        </m:r>
                      </m:fName>
                      <m:e>
                        <m:r>
                          <w:ins w:id="116" w:author="Sorour Falahati v004" w:date="2023-09-07T17:26:00Z">
                            <m:rPr>
                              <m:sty m:val="bi"/>
                            </m:rPr>
                            <w:rPr>
                              <w:rFonts w:ascii="Cambria Math"/>
                            </w:rPr>
                            <m:t>p</m:t>
                          </w:ins>
                        </m:r>
                      </m:e>
                    </m:func>
                  </m:sub>
                </m:sSub>
              </m:oMath>
            </m:oMathPara>
          </w:p>
        </w:tc>
        <w:tc>
          <w:tcPr>
            <w:tcW w:w="1890" w:type="dxa"/>
            <w:shd w:val="clear" w:color="auto" w:fill="E0E0E0"/>
            <w:vAlign w:val="center"/>
          </w:tcPr>
          <w:p w14:paraId="71A3E7BB" w14:textId="77777777" w:rsidR="00485AC5" w:rsidRPr="00065EE2" w:rsidRDefault="00485AC5" w:rsidP="00232C3A">
            <w:pPr>
              <w:pStyle w:val="TAH"/>
              <w:rPr>
                <w:ins w:id="117" w:author="Sorour Falahati v004" w:date="2023-09-07T17:26:00Z"/>
              </w:rPr>
            </w:pPr>
            <m:oMathPara>
              <m:oMath>
                <m:sSub>
                  <m:sSubPr>
                    <m:ctrlPr>
                      <w:ins w:id="118" w:author="Sorour Falahati v004" w:date="2023-09-07T17:26:00Z">
                        <w:rPr>
                          <w:rFonts w:ascii="Cambria Math" w:hAnsi="Cambria Math"/>
                          <w:i/>
                        </w:rPr>
                      </w:ins>
                    </m:ctrlPr>
                  </m:sSubPr>
                  <m:e>
                    <m:r>
                      <w:ins w:id="119" w:author="Sorour Falahati v004" w:date="2023-09-07T17:26:00Z">
                        <m:rPr>
                          <m:sty m:val="bi"/>
                        </m:rPr>
                        <w:rPr>
                          <w:rFonts w:ascii="Cambria Math"/>
                        </w:rPr>
                        <m:t>T</m:t>
                      </w:ins>
                    </m:r>
                  </m:e>
                  <m:sub>
                    <m:r>
                      <w:ins w:id="120" w:author="Sorour Falahati v004" w:date="2023-09-07T17:26:00Z">
                        <m:rPr>
                          <m:sty m:val="bi"/>
                        </m:rPr>
                        <w:rPr>
                          <w:rFonts w:ascii="Cambria Math"/>
                        </w:rPr>
                        <m:t>slm</m:t>
                      </w:ins>
                    </m:r>
                    <m:func>
                      <m:funcPr>
                        <m:ctrlPr>
                          <w:ins w:id="121" w:author="Sorour Falahati v004" w:date="2023-09-07T17:26:00Z">
                            <w:rPr>
                              <w:rFonts w:ascii="Cambria Math" w:hAnsi="Cambria Math"/>
                              <w:i/>
                            </w:rPr>
                          </w:ins>
                        </m:ctrlPr>
                      </m:funcPr>
                      <m:fName>
                        <m:r>
                          <w:ins w:id="122" w:author="Sorour Falahati v004" w:date="2023-09-07T17:26:00Z">
                            <m:rPr>
                              <m:sty m:val="bi"/>
                            </m:rPr>
                            <w:rPr>
                              <w:rFonts w:ascii="Cambria Math"/>
                            </w:rPr>
                            <m:t>cot,</m:t>
                          </w:ins>
                        </m:r>
                      </m:fName>
                      <m:e>
                        <m:r>
                          <w:ins w:id="123" w:author="Sorour Falahati v004" w:date="2023-09-07T17:26:00Z">
                            <m:rPr>
                              <m:sty m:val="bi"/>
                            </m:rPr>
                            <w:rPr>
                              <w:rFonts w:ascii="Cambria Math"/>
                            </w:rPr>
                            <m:t>p</m:t>
                          </w:ins>
                        </m:r>
                      </m:e>
                    </m:func>
                  </m:sub>
                </m:sSub>
              </m:oMath>
            </m:oMathPara>
          </w:p>
        </w:tc>
        <w:tc>
          <w:tcPr>
            <w:tcW w:w="2700" w:type="dxa"/>
            <w:shd w:val="clear" w:color="auto" w:fill="E0E0E0"/>
            <w:vAlign w:val="center"/>
          </w:tcPr>
          <w:p w14:paraId="37FDE6F2" w14:textId="77777777" w:rsidR="00485AC5" w:rsidRPr="00065EE2" w:rsidRDefault="00485AC5" w:rsidP="00232C3A">
            <w:pPr>
              <w:pStyle w:val="TAH"/>
              <w:rPr>
                <w:ins w:id="124" w:author="Sorour Falahati v004" w:date="2023-09-07T17:26:00Z"/>
              </w:rPr>
            </w:pPr>
            <w:ins w:id="125" w:author="Sorour Falahati v004" w:date="2023-09-07T17:26:00Z">
              <w:r w:rsidRPr="00065EE2">
                <w:t xml:space="preserve">allowed </w:t>
              </w:r>
            </w:ins>
            <m:oMath>
              <m:r>
                <w:ins w:id="126" w:author="Sorour Falahati v004" w:date="2023-09-07T17:26:00Z">
                  <m:rPr>
                    <m:sty m:val="bi"/>
                  </m:rPr>
                  <w:rPr>
                    <w:rFonts w:ascii="Cambria Math"/>
                  </w:rPr>
                  <m:t>C</m:t>
                </w:ins>
              </m:r>
              <m:sSub>
                <m:sSubPr>
                  <m:ctrlPr>
                    <w:ins w:id="127" w:author="Sorour Falahati v004" w:date="2023-09-07T17:26:00Z">
                      <w:rPr>
                        <w:rFonts w:ascii="Cambria Math" w:hAnsi="Cambria Math"/>
                        <w:i/>
                      </w:rPr>
                    </w:ins>
                  </m:ctrlPr>
                </m:sSubPr>
                <m:e>
                  <m:r>
                    <w:ins w:id="128" w:author="Sorour Falahati v004" w:date="2023-09-07T17:26:00Z">
                      <m:rPr>
                        <m:sty m:val="bi"/>
                      </m:rPr>
                      <w:rPr>
                        <w:rFonts w:ascii="Cambria Math"/>
                      </w:rPr>
                      <m:t>W</m:t>
                    </w:ins>
                  </m:r>
                </m:e>
                <m:sub>
                  <m:r>
                    <w:ins w:id="129" w:author="Sorour Falahati v004" w:date="2023-09-07T17:26:00Z">
                      <m:rPr>
                        <m:sty m:val="bi"/>
                      </m:rPr>
                      <w:rPr>
                        <w:rFonts w:ascii="Cambria Math"/>
                      </w:rPr>
                      <m:t>p</m:t>
                    </w:ins>
                  </m:r>
                </m:sub>
              </m:sSub>
            </m:oMath>
            <w:ins w:id="130" w:author="Sorour Falahati v004" w:date="2023-09-07T17:26:00Z">
              <w:r w:rsidRPr="00065EE2">
                <w:t xml:space="preserve"> sizes</w:t>
              </w:r>
            </w:ins>
          </w:p>
        </w:tc>
      </w:tr>
      <w:tr w:rsidR="00485AC5" w:rsidRPr="00065EE2" w14:paraId="425BF5BF" w14:textId="77777777" w:rsidTr="00232C3A">
        <w:trPr>
          <w:trHeight w:val="20"/>
          <w:jc w:val="center"/>
          <w:ins w:id="131" w:author="Sorour Falahati v004" w:date="2023-09-07T17:26:00Z"/>
        </w:trPr>
        <w:tc>
          <w:tcPr>
            <w:tcW w:w="1371" w:type="dxa"/>
            <w:shd w:val="clear" w:color="auto" w:fill="auto"/>
            <w:vAlign w:val="center"/>
          </w:tcPr>
          <w:p w14:paraId="49F55718" w14:textId="77777777" w:rsidR="00485AC5" w:rsidRPr="00065EE2" w:rsidRDefault="00485AC5" w:rsidP="00232C3A">
            <w:pPr>
              <w:pStyle w:val="TAC"/>
              <w:rPr>
                <w:ins w:id="132" w:author="Sorour Falahati v004" w:date="2023-09-07T17:26:00Z"/>
              </w:rPr>
            </w:pPr>
            <w:ins w:id="133" w:author="Sorour Falahati v004" w:date="2023-09-07T17:26:00Z">
              <w:r w:rsidRPr="00065EE2">
                <w:t>1</w:t>
              </w:r>
            </w:ins>
          </w:p>
        </w:tc>
        <w:tc>
          <w:tcPr>
            <w:tcW w:w="630" w:type="dxa"/>
            <w:shd w:val="clear" w:color="auto" w:fill="auto"/>
            <w:vAlign w:val="center"/>
          </w:tcPr>
          <w:p w14:paraId="641B1799" w14:textId="77777777" w:rsidR="00485AC5" w:rsidRPr="00065EE2" w:rsidRDefault="00485AC5" w:rsidP="00232C3A">
            <w:pPr>
              <w:pStyle w:val="TAC"/>
              <w:rPr>
                <w:ins w:id="134" w:author="Sorour Falahati v004" w:date="2023-09-07T17:26:00Z"/>
              </w:rPr>
            </w:pPr>
            <w:ins w:id="135" w:author="Sorour Falahati v004" w:date="2023-09-07T17:26:00Z">
              <w:r w:rsidRPr="00065EE2">
                <w:t>2</w:t>
              </w:r>
            </w:ins>
          </w:p>
        </w:tc>
        <w:tc>
          <w:tcPr>
            <w:tcW w:w="990" w:type="dxa"/>
            <w:shd w:val="clear" w:color="auto" w:fill="auto"/>
            <w:vAlign w:val="center"/>
          </w:tcPr>
          <w:p w14:paraId="7E65274A" w14:textId="77777777" w:rsidR="00485AC5" w:rsidRPr="00065EE2" w:rsidRDefault="00485AC5" w:rsidP="00232C3A">
            <w:pPr>
              <w:pStyle w:val="TAC"/>
              <w:rPr>
                <w:ins w:id="136" w:author="Sorour Falahati v004" w:date="2023-09-07T17:26:00Z"/>
              </w:rPr>
            </w:pPr>
            <w:ins w:id="137" w:author="Sorour Falahati v004" w:date="2023-09-07T17:26:00Z">
              <w:r w:rsidRPr="00065EE2">
                <w:t>3</w:t>
              </w:r>
            </w:ins>
          </w:p>
        </w:tc>
        <w:tc>
          <w:tcPr>
            <w:tcW w:w="990" w:type="dxa"/>
            <w:shd w:val="clear" w:color="auto" w:fill="auto"/>
            <w:vAlign w:val="center"/>
          </w:tcPr>
          <w:p w14:paraId="09A13281" w14:textId="77777777" w:rsidR="00485AC5" w:rsidRPr="00065EE2" w:rsidRDefault="00485AC5" w:rsidP="00232C3A">
            <w:pPr>
              <w:pStyle w:val="TAC"/>
              <w:rPr>
                <w:ins w:id="138" w:author="Sorour Falahati v004" w:date="2023-09-07T17:26:00Z"/>
              </w:rPr>
            </w:pPr>
            <w:ins w:id="139" w:author="Sorour Falahati v004" w:date="2023-09-07T17:26:00Z">
              <w:r w:rsidRPr="00065EE2">
                <w:t>7</w:t>
              </w:r>
            </w:ins>
          </w:p>
        </w:tc>
        <w:tc>
          <w:tcPr>
            <w:tcW w:w="1890" w:type="dxa"/>
            <w:shd w:val="clear" w:color="auto" w:fill="auto"/>
            <w:vAlign w:val="center"/>
          </w:tcPr>
          <w:p w14:paraId="081B32A4" w14:textId="77777777" w:rsidR="00485AC5" w:rsidRPr="00065EE2" w:rsidRDefault="00485AC5" w:rsidP="00232C3A">
            <w:pPr>
              <w:pStyle w:val="TAC"/>
              <w:rPr>
                <w:ins w:id="140" w:author="Sorour Falahati v004" w:date="2023-09-07T17:26:00Z"/>
              </w:rPr>
            </w:pPr>
            <w:ins w:id="141" w:author="Sorour Falahati v004" w:date="2023-09-07T17:26:00Z">
              <w:r w:rsidRPr="00065EE2">
                <w:t>2 ms</w:t>
              </w:r>
            </w:ins>
          </w:p>
        </w:tc>
        <w:tc>
          <w:tcPr>
            <w:tcW w:w="2700" w:type="dxa"/>
            <w:shd w:val="clear" w:color="auto" w:fill="auto"/>
            <w:vAlign w:val="center"/>
          </w:tcPr>
          <w:p w14:paraId="167284C3" w14:textId="77777777" w:rsidR="00485AC5" w:rsidRPr="00065EE2" w:rsidRDefault="00485AC5" w:rsidP="00232C3A">
            <w:pPr>
              <w:pStyle w:val="TAC"/>
              <w:rPr>
                <w:ins w:id="142" w:author="Sorour Falahati v004" w:date="2023-09-07T17:26:00Z"/>
              </w:rPr>
            </w:pPr>
            <w:ins w:id="143" w:author="Sorour Falahati v004" w:date="2023-09-07T17:26:00Z">
              <w:r w:rsidRPr="00065EE2">
                <w:t>{3,7}</w:t>
              </w:r>
            </w:ins>
          </w:p>
        </w:tc>
      </w:tr>
      <w:tr w:rsidR="00485AC5" w:rsidRPr="00065EE2" w14:paraId="22B5C30F" w14:textId="77777777" w:rsidTr="00232C3A">
        <w:trPr>
          <w:trHeight w:val="20"/>
          <w:jc w:val="center"/>
          <w:ins w:id="144" w:author="Sorour Falahati v004" w:date="2023-09-07T17:26:00Z"/>
        </w:trPr>
        <w:tc>
          <w:tcPr>
            <w:tcW w:w="1371" w:type="dxa"/>
            <w:shd w:val="clear" w:color="auto" w:fill="auto"/>
            <w:vAlign w:val="center"/>
          </w:tcPr>
          <w:p w14:paraId="5CEF701C" w14:textId="77777777" w:rsidR="00485AC5" w:rsidRPr="00065EE2" w:rsidRDefault="00485AC5" w:rsidP="00232C3A">
            <w:pPr>
              <w:pStyle w:val="TAC"/>
              <w:rPr>
                <w:ins w:id="145" w:author="Sorour Falahati v004" w:date="2023-09-07T17:26:00Z"/>
              </w:rPr>
            </w:pPr>
            <w:ins w:id="146" w:author="Sorour Falahati v004" w:date="2023-09-07T17:26:00Z">
              <w:r w:rsidRPr="00065EE2">
                <w:t>2</w:t>
              </w:r>
            </w:ins>
          </w:p>
        </w:tc>
        <w:tc>
          <w:tcPr>
            <w:tcW w:w="630" w:type="dxa"/>
            <w:shd w:val="clear" w:color="auto" w:fill="auto"/>
            <w:vAlign w:val="center"/>
          </w:tcPr>
          <w:p w14:paraId="68ACC633" w14:textId="77777777" w:rsidR="00485AC5" w:rsidRPr="00065EE2" w:rsidRDefault="00485AC5" w:rsidP="00232C3A">
            <w:pPr>
              <w:pStyle w:val="TAC"/>
              <w:rPr>
                <w:ins w:id="147" w:author="Sorour Falahati v004" w:date="2023-09-07T17:26:00Z"/>
              </w:rPr>
            </w:pPr>
            <w:ins w:id="148" w:author="Sorour Falahati v004" w:date="2023-09-07T17:26:00Z">
              <w:r w:rsidRPr="00065EE2">
                <w:t>2</w:t>
              </w:r>
            </w:ins>
          </w:p>
        </w:tc>
        <w:tc>
          <w:tcPr>
            <w:tcW w:w="990" w:type="dxa"/>
            <w:shd w:val="clear" w:color="auto" w:fill="auto"/>
            <w:vAlign w:val="center"/>
          </w:tcPr>
          <w:p w14:paraId="473C7F2C" w14:textId="77777777" w:rsidR="00485AC5" w:rsidRPr="00065EE2" w:rsidRDefault="00485AC5" w:rsidP="00232C3A">
            <w:pPr>
              <w:pStyle w:val="TAC"/>
              <w:rPr>
                <w:ins w:id="149" w:author="Sorour Falahati v004" w:date="2023-09-07T17:26:00Z"/>
              </w:rPr>
            </w:pPr>
            <w:ins w:id="150" w:author="Sorour Falahati v004" w:date="2023-09-07T17:26:00Z">
              <w:r w:rsidRPr="00065EE2">
                <w:t>7</w:t>
              </w:r>
            </w:ins>
          </w:p>
        </w:tc>
        <w:tc>
          <w:tcPr>
            <w:tcW w:w="990" w:type="dxa"/>
            <w:shd w:val="clear" w:color="auto" w:fill="auto"/>
            <w:vAlign w:val="center"/>
          </w:tcPr>
          <w:p w14:paraId="76E7A35B" w14:textId="77777777" w:rsidR="00485AC5" w:rsidRPr="00065EE2" w:rsidRDefault="00485AC5" w:rsidP="00232C3A">
            <w:pPr>
              <w:pStyle w:val="TAC"/>
              <w:rPr>
                <w:ins w:id="151" w:author="Sorour Falahati v004" w:date="2023-09-07T17:26:00Z"/>
              </w:rPr>
            </w:pPr>
            <w:ins w:id="152" w:author="Sorour Falahati v004" w:date="2023-09-07T17:26:00Z">
              <w:r w:rsidRPr="00065EE2">
                <w:t>15</w:t>
              </w:r>
            </w:ins>
          </w:p>
        </w:tc>
        <w:tc>
          <w:tcPr>
            <w:tcW w:w="1890" w:type="dxa"/>
            <w:shd w:val="clear" w:color="auto" w:fill="auto"/>
            <w:vAlign w:val="center"/>
          </w:tcPr>
          <w:p w14:paraId="2F72DB3C" w14:textId="77777777" w:rsidR="00485AC5" w:rsidRPr="00065EE2" w:rsidRDefault="00485AC5" w:rsidP="00232C3A">
            <w:pPr>
              <w:pStyle w:val="TAC"/>
              <w:rPr>
                <w:ins w:id="153" w:author="Sorour Falahati v004" w:date="2023-09-07T17:26:00Z"/>
              </w:rPr>
            </w:pPr>
            <w:ins w:id="154" w:author="Sorour Falahati v004" w:date="2023-09-07T17:26:00Z">
              <w:r w:rsidRPr="00065EE2">
                <w:t>4 ms</w:t>
              </w:r>
            </w:ins>
          </w:p>
        </w:tc>
        <w:tc>
          <w:tcPr>
            <w:tcW w:w="2700" w:type="dxa"/>
            <w:shd w:val="clear" w:color="auto" w:fill="auto"/>
            <w:vAlign w:val="center"/>
          </w:tcPr>
          <w:p w14:paraId="64516C54" w14:textId="77777777" w:rsidR="00485AC5" w:rsidRPr="00065EE2" w:rsidRDefault="00485AC5" w:rsidP="00232C3A">
            <w:pPr>
              <w:pStyle w:val="TAC"/>
              <w:rPr>
                <w:ins w:id="155" w:author="Sorour Falahati v004" w:date="2023-09-07T17:26:00Z"/>
              </w:rPr>
            </w:pPr>
            <w:ins w:id="156" w:author="Sorour Falahati v004" w:date="2023-09-07T17:26:00Z">
              <w:r w:rsidRPr="00065EE2">
                <w:t>{7,15}</w:t>
              </w:r>
            </w:ins>
          </w:p>
        </w:tc>
      </w:tr>
      <w:tr w:rsidR="00485AC5" w:rsidRPr="00065EE2" w14:paraId="5B151192" w14:textId="77777777" w:rsidTr="00232C3A">
        <w:trPr>
          <w:trHeight w:val="20"/>
          <w:jc w:val="center"/>
          <w:ins w:id="157" w:author="Sorour Falahati v004" w:date="2023-09-07T17:26:00Z"/>
        </w:trPr>
        <w:tc>
          <w:tcPr>
            <w:tcW w:w="1371" w:type="dxa"/>
            <w:shd w:val="clear" w:color="auto" w:fill="auto"/>
            <w:vAlign w:val="center"/>
          </w:tcPr>
          <w:p w14:paraId="3208E98C" w14:textId="77777777" w:rsidR="00485AC5" w:rsidRPr="00065EE2" w:rsidRDefault="00485AC5" w:rsidP="00232C3A">
            <w:pPr>
              <w:pStyle w:val="TAC"/>
              <w:rPr>
                <w:ins w:id="158" w:author="Sorour Falahati v004" w:date="2023-09-07T17:26:00Z"/>
              </w:rPr>
            </w:pPr>
            <w:ins w:id="159" w:author="Sorour Falahati v004" w:date="2023-09-07T17:26:00Z">
              <w:r w:rsidRPr="00065EE2">
                <w:t>3</w:t>
              </w:r>
            </w:ins>
          </w:p>
        </w:tc>
        <w:tc>
          <w:tcPr>
            <w:tcW w:w="630" w:type="dxa"/>
            <w:shd w:val="clear" w:color="auto" w:fill="auto"/>
            <w:vAlign w:val="center"/>
          </w:tcPr>
          <w:p w14:paraId="1AF46432" w14:textId="77777777" w:rsidR="00485AC5" w:rsidRPr="00065EE2" w:rsidRDefault="00485AC5" w:rsidP="00232C3A">
            <w:pPr>
              <w:pStyle w:val="TAC"/>
              <w:rPr>
                <w:ins w:id="160" w:author="Sorour Falahati v004" w:date="2023-09-07T17:26:00Z"/>
              </w:rPr>
            </w:pPr>
            <w:ins w:id="161" w:author="Sorour Falahati v004" w:date="2023-09-07T17:26:00Z">
              <w:r w:rsidRPr="00065EE2">
                <w:t>3</w:t>
              </w:r>
            </w:ins>
          </w:p>
        </w:tc>
        <w:tc>
          <w:tcPr>
            <w:tcW w:w="990" w:type="dxa"/>
            <w:shd w:val="clear" w:color="auto" w:fill="auto"/>
            <w:vAlign w:val="center"/>
          </w:tcPr>
          <w:p w14:paraId="2CB49ED1" w14:textId="77777777" w:rsidR="00485AC5" w:rsidRPr="00065EE2" w:rsidRDefault="00485AC5" w:rsidP="00232C3A">
            <w:pPr>
              <w:pStyle w:val="TAC"/>
              <w:rPr>
                <w:ins w:id="162" w:author="Sorour Falahati v004" w:date="2023-09-07T17:26:00Z"/>
              </w:rPr>
            </w:pPr>
            <w:ins w:id="163" w:author="Sorour Falahati v004" w:date="2023-09-07T17:26:00Z">
              <w:r w:rsidRPr="00065EE2">
                <w:t>15</w:t>
              </w:r>
            </w:ins>
          </w:p>
        </w:tc>
        <w:tc>
          <w:tcPr>
            <w:tcW w:w="990" w:type="dxa"/>
            <w:shd w:val="clear" w:color="auto" w:fill="auto"/>
            <w:vAlign w:val="center"/>
          </w:tcPr>
          <w:p w14:paraId="283D8ACC" w14:textId="77777777" w:rsidR="00485AC5" w:rsidRPr="00065EE2" w:rsidRDefault="00485AC5" w:rsidP="00232C3A">
            <w:pPr>
              <w:pStyle w:val="TAC"/>
              <w:rPr>
                <w:ins w:id="164" w:author="Sorour Falahati v004" w:date="2023-09-07T17:26:00Z"/>
              </w:rPr>
            </w:pPr>
            <w:ins w:id="165" w:author="Sorour Falahati v004" w:date="2023-09-07T17:26:00Z">
              <w:r w:rsidRPr="00065EE2">
                <w:t>1023</w:t>
              </w:r>
            </w:ins>
          </w:p>
        </w:tc>
        <w:tc>
          <w:tcPr>
            <w:tcW w:w="1890" w:type="dxa"/>
            <w:shd w:val="clear" w:color="auto" w:fill="auto"/>
            <w:vAlign w:val="center"/>
          </w:tcPr>
          <w:p w14:paraId="5C0289E7" w14:textId="77777777" w:rsidR="00485AC5" w:rsidRPr="00065EE2" w:rsidRDefault="00485AC5" w:rsidP="00232C3A">
            <w:pPr>
              <w:pStyle w:val="TAC"/>
              <w:rPr>
                <w:ins w:id="166" w:author="Sorour Falahati v004" w:date="2023-09-07T17:26:00Z"/>
              </w:rPr>
            </w:pPr>
            <w:ins w:id="167" w:author="Sorour Falahati v004" w:date="2023-09-07T17:26:00Z">
              <w:r w:rsidRPr="00065EE2">
                <w:t xml:space="preserve">6ms or 10 ms </w:t>
              </w:r>
            </w:ins>
          </w:p>
        </w:tc>
        <w:tc>
          <w:tcPr>
            <w:tcW w:w="2700" w:type="dxa"/>
            <w:shd w:val="clear" w:color="auto" w:fill="auto"/>
            <w:vAlign w:val="center"/>
          </w:tcPr>
          <w:p w14:paraId="68713BEE" w14:textId="77777777" w:rsidR="00485AC5" w:rsidRPr="00065EE2" w:rsidRDefault="00485AC5" w:rsidP="00232C3A">
            <w:pPr>
              <w:pStyle w:val="TAC"/>
              <w:rPr>
                <w:ins w:id="168" w:author="Sorour Falahati v004" w:date="2023-09-07T17:26:00Z"/>
              </w:rPr>
            </w:pPr>
            <w:ins w:id="169" w:author="Sorour Falahati v004" w:date="2023-09-07T17:26:00Z">
              <w:r w:rsidRPr="00065EE2">
                <w:t>{15,31,63,127,255,511,1023}</w:t>
              </w:r>
            </w:ins>
          </w:p>
        </w:tc>
      </w:tr>
      <w:tr w:rsidR="00485AC5" w:rsidRPr="00065EE2" w14:paraId="39F9CAA8" w14:textId="77777777" w:rsidTr="00232C3A">
        <w:trPr>
          <w:trHeight w:val="20"/>
          <w:jc w:val="center"/>
          <w:ins w:id="170" w:author="Sorour Falahati v004" w:date="2023-09-07T17:26:00Z"/>
        </w:trPr>
        <w:tc>
          <w:tcPr>
            <w:tcW w:w="1371" w:type="dxa"/>
            <w:shd w:val="clear" w:color="auto" w:fill="auto"/>
            <w:vAlign w:val="center"/>
          </w:tcPr>
          <w:p w14:paraId="524FEE65" w14:textId="77777777" w:rsidR="00485AC5" w:rsidRPr="00065EE2" w:rsidRDefault="00485AC5" w:rsidP="00232C3A">
            <w:pPr>
              <w:pStyle w:val="TAC"/>
              <w:rPr>
                <w:ins w:id="171" w:author="Sorour Falahati v004" w:date="2023-09-07T17:26:00Z"/>
              </w:rPr>
            </w:pPr>
            <w:ins w:id="172" w:author="Sorour Falahati v004" w:date="2023-09-07T17:26:00Z">
              <w:r w:rsidRPr="00065EE2">
                <w:t>4</w:t>
              </w:r>
            </w:ins>
          </w:p>
        </w:tc>
        <w:tc>
          <w:tcPr>
            <w:tcW w:w="630" w:type="dxa"/>
            <w:shd w:val="clear" w:color="auto" w:fill="auto"/>
            <w:vAlign w:val="center"/>
          </w:tcPr>
          <w:p w14:paraId="5F798928" w14:textId="77777777" w:rsidR="00485AC5" w:rsidRPr="00065EE2" w:rsidRDefault="00485AC5" w:rsidP="00232C3A">
            <w:pPr>
              <w:pStyle w:val="TAC"/>
              <w:rPr>
                <w:ins w:id="173" w:author="Sorour Falahati v004" w:date="2023-09-07T17:26:00Z"/>
              </w:rPr>
            </w:pPr>
            <w:ins w:id="174" w:author="Sorour Falahati v004" w:date="2023-09-07T17:26:00Z">
              <w:r w:rsidRPr="00065EE2">
                <w:t>7</w:t>
              </w:r>
            </w:ins>
          </w:p>
        </w:tc>
        <w:tc>
          <w:tcPr>
            <w:tcW w:w="990" w:type="dxa"/>
            <w:shd w:val="clear" w:color="auto" w:fill="auto"/>
            <w:vAlign w:val="center"/>
          </w:tcPr>
          <w:p w14:paraId="548FB605" w14:textId="77777777" w:rsidR="00485AC5" w:rsidRPr="00065EE2" w:rsidRDefault="00485AC5" w:rsidP="00232C3A">
            <w:pPr>
              <w:pStyle w:val="TAC"/>
              <w:rPr>
                <w:ins w:id="175" w:author="Sorour Falahati v004" w:date="2023-09-07T17:26:00Z"/>
              </w:rPr>
            </w:pPr>
            <w:ins w:id="176" w:author="Sorour Falahati v004" w:date="2023-09-07T17:26:00Z">
              <w:r w:rsidRPr="00065EE2">
                <w:t>15</w:t>
              </w:r>
            </w:ins>
          </w:p>
        </w:tc>
        <w:tc>
          <w:tcPr>
            <w:tcW w:w="990" w:type="dxa"/>
            <w:shd w:val="clear" w:color="auto" w:fill="auto"/>
            <w:vAlign w:val="center"/>
          </w:tcPr>
          <w:p w14:paraId="2846CCA3" w14:textId="77777777" w:rsidR="00485AC5" w:rsidRPr="00065EE2" w:rsidRDefault="00485AC5" w:rsidP="00232C3A">
            <w:pPr>
              <w:pStyle w:val="TAC"/>
              <w:rPr>
                <w:ins w:id="177" w:author="Sorour Falahati v004" w:date="2023-09-07T17:26:00Z"/>
              </w:rPr>
            </w:pPr>
            <w:ins w:id="178" w:author="Sorour Falahati v004" w:date="2023-09-07T17:26:00Z">
              <w:r w:rsidRPr="00065EE2">
                <w:t>1023</w:t>
              </w:r>
            </w:ins>
          </w:p>
        </w:tc>
        <w:tc>
          <w:tcPr>
            <w:tcW w:w="1890" w:type="dxa"/>
            <w:shd w:val="clear" w:color="auto" w:fill="auto"/>
            <w:vAlign w:val="center"/>
          </w:tcPr>
          <w:p w14:paraId="3F25557E" w14:textId="77777777" w:rsidR="00485AC5" w:rsidRPr="00065EE2" w:rsidRDefault="00485AC5" w:rsidP="00232C3A">
            <w:pPr>
              <w:pStyle w:val="TAC"/>
              <w:rPr>
                <w:ins w:id="179" w:author="Sorour Falahati v004" w:date="2023-09-07T17:26:00Z"/>
              </w:rPr>
            </w:pPr>
            <w:ins w:id="180" w:author="Sorour Falahati v004" w:date="2023-09-07T17:26:00Z">
              <w:r w:rsidRPr="00065EE2">
                <w:t>6ms or 10 ms</w:t>
              </w:r>
            </w:ins>
          </w:p>
        </w:tc>
        <w:tc>
          <w:tcPr>
            <w:tcW w:w="2700" w:type="dxa"/>
            <w:shd w:val="clear" w:color="auto" w:fill="auto"/>
            <w:vAlign w:val="center"/>
          </w:tcPr>
          <w:p w14:paraId="164D992B" w14:textId="77777777" w:rsidR="00485AC5" w:rsidRPr="00065EE2" w:rsidRDefault="00485AC5" w:rsidP="00232C3A">
            <w:pPr>
              <w:pStyle w:val="TAC"/>
              <w:rPr>
                <w:ins w:id="181" w:author="Sorour Falahati v004" w:date="2023-09-07T17:26:00Z"/>
              </w:rPr>
            </w:pPr>
            <w:ins w:id="182" w:author="Sorour Falahati v004" w:date="2023-09-07T17:26:00Z">
              <w:r w:rsidRPr="00065EE2">
                <w:t>{15,31,63,127,255,511,1023}</w:t>
              </w:r>
            </w:ins>
          </w:p>
        </w:tc>
      </w:tr>
      <w:tr w:rsidR="00485AC5" w:rsidRPr="00065EE2" w14:paraId="4F8F38A8" w14:textId="77777777" w:rsidTr="00232C3A">
        <w:trPr>
          <w:trHeight w:val="554"/>
          <w:jc w:val="center"/>
          <w:ins w:id="183" w:author="Sorour Falahati v004" w:date="2023-09-07T17:26:00Z"/>
        </w:trPr>
        <w:tc>
          <w:tcPr>
            <w:tcW w:w="8571" w:type="dxa"/>
            <w:gridSpan w:val="6"/>
            <w:shd w:val="clear" w:color="auto" w:fill="auto"/>
            <w:vAlign w:val="center"/>
          </w:tcPr>
          <w:p w14:paraId="3EE0662C" w14:textId="77777777" w:rsidR="00485AC5" w:rsidRPr="00065EE2" w:rsidRDefault="00485AC5" w:rsidP="00232C3A">
            <w:pPr>
              <w:pStyle w:val="TAN"/>
              <w:rPr>
                <w:ins w:id="184" w:author="Sorour Falahati v004" w:date="2023-09-07T17:26:00Z"/>
                <w:lang w:eastAsia="x-none"/>
              </w:rPr>
            </w:pPr>
            <w:ins w:id="185" w:author="Sorour Falahati v004" w:date="2023-09-07T17:26:00Z">
              <w:r w:rsidRPr="00065EE2">
                <w:rPr>
                  <w:lang w:val="en-AU"/>
                </w:rPr>
                <w:t>NOTE1:</w:t>
              </w:r>
              <w:r w:rsidRPr="00065EE2">
                <w:rPr>
                  <w:lang w:eastAsia="x-none"/>
                </w:rPr>
                <w:tab/>
              </w:r>
              <w:r w:rsidRPr="00065EE2">
                <w:rPr>
                  <w:lang w:val="en-US"/>
                </w:rPr>
                <w:t xml:space="preserve">For </w:t>
              </w:r>
            </w:ins>
            <m:oMath>
              <m:r>
                <w:ins w:id="186" w:author="Sorour Falahati v004" w:date="2023-09-07T17:26:00Z">
                  <w:rPr>
                    <w:rFonts w:ascii="Cambria Math" w:hAnsi="Cambria Math"/>
                  </w:rPr>
                  <m:t>p</m:t>
                </w:ins>
              </m:r>
              <m:r>
                <w:ins w:id="187" w:author="Sorour Falahati v004" w:date="2023-09-07T17:26:00Z">
                  <m:rPr>
                    <m:sty m:val="p"/>
                  </m:rPr>
                  <w:rPr>
                    <w:rFonts w:ascii="Cambria Math" w:hAnsi="Cambria Math"/>
                  </w:rPr>
                  <m:t>=3,4</m:t>
                </w:ins>
              </m:r>
            </m:oMath>
            <w:ins w:id="188" w:author="Sorour Falahati v004" w:date="2023-09-07T17:26:00Z">
              <w:r w:rsidRPr="00065EE2">
                <w:t xml:space="preserve">, </w:t>
              </w:r>
            </w:ins>
            <m:oMath>
              <m:sSub>
                <m:sSubPr>
                  <m:ctrlPr>
                    <w:ins w:id="189" w:author="Sorour Falahati v004" w:date="2023-09-07T17:26:00Z">
                      <w:rPr>
                        <w:rFonts w:ascii="Cambria Math" w:hAnsi="Cambria Math"/>
                      </w:rPr>
                    </w:ins>
                  </m:ctrlPr>
                </m:sSubPr>
                <m:e>
                  <m:r>
                    <w:ins w:id="190" w:author="Sorour Falahati v004" w:date="2023-09-07T17:26:00Z">
                      <w:rPr>
                        <w:rFonts w:ascii="Cambria Math" w:hAnsi="Cambria Math"/>
                      </w:rPr>
                      <m:t>T</m:t>
                    </w:ins>
                  </m:r>
                </m:e>
                <m:sub>
                  <m:r>
                    <w:ins w:id="191" w:author="Sorour Falahati v004" w:date="2023-09-07T17:26:00Z">
                      <w:rPr>
                        <w:rFonts w:ascii="Cambria Math" w:hAnsi="Cambria Math"/>
                      </w:rPr>
                      <m:t>slm</m:t>
                    </w:ins>
                  </m:r>
                  <m:func>
                    <m:funcPr>
                      <m:ctrlPr>
                        <w:ins w:id="192" w:author="Sorour Falahati v004" w:date="2023-09-07T17:26:00Z">
                          <w:rPr>
                            <w:rFonts w:ascii="Cambria Math" w:hAnsi="Cambria Math"/>
                          </w:rPr>
                        </w:ins>
                      </m:ctrlPr>
                    </m:funcPr>
                    <m:fName>
                      <m:r>
                        <w:ins w:id="193" w:author="Sorour Falahati v004" w:date="2023-09-07T17:26:00Z">
                          <w:rPr>
                            <w:rFonts w:ascii="Cambria Math" w:hAnsi="Cambria Math"/>
                          </w:rPr>
                          <m:t>cot</m:t>
                        </w:ins>
                      </m:r>
                      <m:r>
                        <w:ins w:id="194" w:author="Sorour Falahati v004" w:date="2023-09-07T17:26:00Z">
                          <m:rPr>
                            <m:sty m:val="p"/>
                          </m:rPr>
                          <w:rPr>
                            <w:rFonts w:ascii="Cambria Math" w:hAnsi="Cambria Math"/>
                          </w:rPr>
                          <m:t>,</m:t>
                        </w:ins>
                      </m:r>
                    </m:fName>
                    <m:e>
                      <m:r>
                        <w:ins w:id="195" w:author="Sorour Falahati v004" w:date="2023-09-07T17:26:00Z">
                          <w:rPr>
                            <w:rFonts w:ascii="Cambria Math" w:hAnsi="Cambria Math"/>
                          </w:rPr>
                          <m:t>p</m:t>
                        </w:ins>
                      </m:r>
                    </m:e>
                  </m:func>
                </m:sub>
              </m:sSub>
              <m:r>
                <w:ins w:id="196" w:author="Sorour Falahati v004" w:date="2023-09-07T17:26:00Z">
                  <m:rPr>
                    <m:sty m:val="p"/>
                  </m:rPr>
                  <w:rPr>
                    <w:rFonts w:ascii="Cambria Math" w:hAnsi="Cambria Math"/>
                  </w:rPr>
                  <m:t>=10</m:t>
                </w:ins>
              </m:r>
              <m:r>
                <w:ins w:id="197" w:author="Sorour Falahati v004" w:date="2023-09-07T17:26:00Z">
                  <w:rPr>
                    <w:rFonts w:ascii="Cambria Math" w:hAnsi="Cambria Math"/>
                  </w:rPr>
                  <m:t>ms</m:t>
                </w:ins>
              </m:r>
            </m:oMath>
            <w:ins w:id="198" w:author="Sorour Falahati v004" w:date="2023-09-07T17:26:00Z">
              <w:r w:rsidRPr="00065EE2">
                <w:rPr>
                  <w:lang w:val="en-US"/>
                </w:rPr>
                <w:t xml:space="preserve"> if the higher layer parameter </w:t>
              </w:r>
              <w:r w:rsidRPr="00065EE2">
                <w:rPr>
                  <w:i/>
                  <w:iCs/>
                  <w:lang w:val="en-US"/>
                </w:rPr>
                <w:t xml:space="preserve">sl-absenceOfAnyOtherTechnology-r18 </w:t>
              </w:r>
              <w:r w:rsidRPr="00065EE2">
                <w:rPr>
                  <w:lang w:val="en-US"/>
                </w:rPr>
                <w:t xml:space="preserve">is provided, otherwise, </w:t>
              </w:r>
            </w:ins>
            <m:oMath>
              <m:sSub>
                <m:sSubPr>
                  <m:ctrlPr>
                    <w:ins w:id="199" w:author="Sorour Falahati v004" w:date="2023-09-07T17:26:00Z">
                      <w:rPr>
                        <w:rFonts w:ascii="Cambria Math" w:hAnsi="Cambria Math"/>
                      </w:rPr>
                    </w:ins>
                  </m:ctrlPr>
                </m:sSubPr>
                <m:e>
                  <m:r>
                    <w:ins w:id="200" w:author="Sorour Falahati v004" w:date="2023-09-07T17:26:00Z">
                      <w:rPr>
                        <w:rFonts w:ascii="Cambria Math" w:hAnsi="Cambria Math"/>
                      </w:rPr>
                      <m:t>T</m:t>
                    </w:ins>
                  </m:r>
                </m:e>
                <m:sub>
                  <m:r>
                    <w:ins w:id="201" w:author="Sorour Falahati v004" w:date="2023-09-07T17:26:00Z">
                      <w:rPr>
                        <w:rFonts w:ascii="Cambria Math" w:hAnsi="Cambria Math"/>
                      </w:rPr>
                      <m:t>slm</m:t>
                    </w:ins>
                  </m:r>
                  <m:func>
                    <m:funcPr>
                      <m:ctrlPr>
                        <w:ins w:id="202" w:author="Sorour Falahati v004" w:date="2023-09-07T17:26:00Z">
                          <w:rPr>
                            <w:rFonts w:ascii="Cambria Math" w:hAnsi="Cambria Math"/>
                          </w:rPr>
                        </w:ins>
                      </m:ctrlPr>
                    </m:funcPr>
                    <m:fName>
                      <m:r>
                        <w:ins w:id="203" w:author="Sorour Falahati v004" w:date="2023-09-07T17:26:00Z">
                          <w:rPr>
                            <w:rFonts w:ascii="Cambria Math" w:hAnsi="Cambria Math"/>
                          </w:rPr>
                          <m:t>cot</m:t>
                        </w:ins>
                      </m:r>
                      <m:r>
                        <w:ins w:id="204" w:author="Sorour Falahati v004" w:date="2023-09-07T17:26:00Z">
                          <m:rPr>
                            <m:sty m:val="p"/>
                          </m:rPr>
                          <w:rPr>
                            <w:rFonts w:ascii="Cambria Math" w:hAnsi="Cambria Math"/>
                          </w:rPr>
                          <m:t>,</m:t>
                        </w:ins>
                      </m:r>
                    </m:fName>
                    <m:e>
                      <m:r>
                        <w:ins w:id="205" w:author="Sorour Falahati v004" w:date="2023-09-07T17:26:00Z">
                          <w:rPr>
                            <w:rFonts w:ascii="Cambria Math" w:hAnsi="Cambria Math"/>
                          </w:rPr>
                          <m:t>p</m:t>
                        </w:ins>
                      </m:r>
                    </m:e>
                  </m:func>
                </m:sub>
              </m:sSub>
              <m:r>
                <w:ins w:id="206" w:author="Sorour Falahati v004" w:date="2023-09-07T17:26:00Z">
                  <m:rPr>
                    <m:sty m:val="p"/>
                  </m:rPr>
                  <w:rPr>
                    <w:rFonts w:ascii="Cambria Math" w:hAnsi="Cambria Math"/>
                  </w:rPr>
                  <m:t>=6</m:t>
                </w:ins>
              </m:r>
              <m:r>
                <w:ins w:id="207" w:author="Sorour Falahati v004" w:date="2023-09-07T17:26:00Z">
                  <w:rPr>
                    <w:rFonts w:ascii="Cambria Math" w:hAnsi="Cambria Math"/>
                  </w:rPr>
                  <m:t>ms</m:t>
                </w:ins>
              </m:r>
            </m:oMath>
            <w:ins w:id="208" w:author="Sorour Falahati v004" w:date="2023-09-07T17:26:00Z">
              <w:r w:rsidRPr="00065EE2">
                <w:rPr>
                  <w:lang w:val="en-US"/>
                </w:rPr>
                <w:t xml:space="preserve">. </w:t>
              </w:r>
            </w:ins>
          </w:p>
          <w:p w14:paraId="41BC8957" w14:textId="77777777" w:rsidR="00485AC5" w:rsidRPr="00065EE2" w:rsidRDefault="00485AC5" w:rsidP="00232C3A">
            <w:pPr>
              <w:pStyle w:val="TAN"/>
              <w:rPr>
                <w:ins w:id="209" w:author="Sorour Falahati v004" w:date="2023-09-07T17:26:00Z"/>
                <w:lang w:val="en-AU"/>
              </w:rPr>
            </w:pPr>
            <w:ins w:id="210" w:author="Sorour Falahati v004" w:date="2023-09-07T17:26:00Z">
              <w:r w:rsidRPr="00065EE2">
                <w:rPr>
                  <w:lang w:val="en-AU"/>
                </w:rPr>
                <w:t>NOTE 2:</w:t>
              </w:r>
              <w:r w:rsidRPr="00065EE2">
                <w:rPr>
                  <w:lang w:eastAsia="x-none"/>
                </w:rPr>
                <w:tab/>
              </w:r>
              <w:r w:rsidRPr="00065EE2">
                <w:rPr>
                  <w:lang w:val="en-AU"/>
                </w:rPr>
                <w:t xml:space="preserve">When </w:t>
              </w:r>
            </w:ins>
            <m:oMath>
              <m:sSub>
                <m:sSubPr>
                  <m:ctrlPr>
                    <w:ins w:id="211" w:author="Sorour Falahati v004" w:date="2023-09-07T17:26:00Z">
                      <w:rPr>
                        <w:rFonts w:ascii="Cambria Math" w:hAnsi="Cambria Math"/>
                      </w:rPr>
                    </w:ins>
                  </m:ctrlPr>
                </m:sSubPr>
                <m:e>
                  <m:r>
                    <w:ins w:id="212" w:author="Sorour Falahati v004" w:date="2023-09-07T17:26:00Z">
                      <w:rPr>
                        <w:rFonts w:ascii="Cambria Math" w:hAnsi="Cambria Math"/>
                      </w:rPr>
                      <m:t>T</m:t>
                    </w:ins>
                  </m:r>
                </m:e>
                <m:sub>
                  <m:r>
                    <w:ins w:id="213" w:author="Sorour Falahati v004" w:date="2023-09-07T17:26:00Z">
                      <w:rPr>
                        <w:rFonts w:ascii="Cambria Math" w:hAnsi="Cambria Math"/>
                      </w:rPr>
                      <m:t>slm</m:t>
                    </w:ins>
                  </m:r>
                  <m:func>
                    <m:funcPr>
                      <m:ctrlPr>
                        <w:ins w:id="214" w:author="Sorour Falahati v004" w:date="2023-09-07T17:26:00Z">
                          <w:rPr>
                            <w:rFonts w:ascii="Cambria Math" w:hAnsi="Cambria Math"/>
                          </w:rPr>
                        </w:ins>
                      </m:ctrlPr>
                    </m:funcPr>
                    <m:fName>
                      <m:r>
                        <w:ins w:id="215" w:author="Sorour Falahati v004" w:date="2023-09-07T17:26:00Z">
                          <w:rPr>
                            <w:rFonts w:ascii="Cambria Math" w:hAnsi="Cambria Math"/>
                          </w:rPr>
                          <m:t>cot</m:t>
                        </w:ins>
                      </m:r>
                      <m:r>
                        <w:ins w:id="216" w:author="Sorour Falahati v004" w:date="2023-09-07T17:26:00Z">
                          <m:rPr>
                            <m:sty m:val="p"/>
                          </m:rPr>
                          <w:rPr>
                            <w:rFonts w:ascii="Cambria Math" w:hAnsi="Cambria Math"/>
                            <w:lang w:val="en-US"/>
                          </w:rPr>
                          <m:t>,</m:t>
                        </w:ins>
                      </m:r>
                    </m:fName>
                    <m:e>
                      <m:r>
                        <w:ins w:id="217" w:author="Sorour Falahati v004" w:date="2023-09-07T17:26:00Z">
                          <w:rPr>
                            <w:rFonts w:ascii="Cambria Math" w:hAnsi="Cambria Math"/>
                          </w:rPr>
                          <m:t>p</m:t>
                        </w:ins>
                      </m:r>
                    </m:e>
                  </m:func>
                </m:sub>
              </m:sSub>
              <m:r>
                <w:ins w:id="218" w:author="Sorour Falahati v004" w:date="2023-09-07T17:26:00Z">
                  <m:rPr>
                    <m:sty m:val="p"/>
                  </m:rPr>
                  <w:rPr>
                    <w:rFonts w:ascii="Cambria Math" w:hAnsi="Cambria Math"/>
                    <w:lang w:val="en-US"/>
                  </w:rPr>
                  <m:t>=6</m:t>
                </w:ins>
              </m:r>
              <m:r>
                <w:ins w:id="219" w:author="Sorour Falahati v004" w:date="2023-09-07T17:26:00Z">
                  <w:rPr>
                    <w:rFonts w:ascii="Cambria Math" w:hAnsi="Cambria Math"/>
                  </w:rPr>
                  <m:t>ms</m:t>
                </w:ins>
              </m:r>
            </m:oMath>
            <w:ins w:id="220" w:author="Sorour Falahati v004" w:date="2023-09-07T17:26:00Z">
              <w:r w:rsidRPr="00065EE2">
                <w:t xml:space="preserve"> it </w:t>
              </w:r>
              <w:r w:rsidRPr="00065EE2">
                <w:rPr>
                  <w:lang w:val="en-AU"/>
                </w:rPr>
                <w:t xml:space="preserve">may be increased to </w:t>
              </w:r>
            </w:ins>
            <m:oMath>
              <m:r>
                <w:ins w:id="221" w:author="Sorour Falahati v004" w:date="2023-09-07T17:26:00Z">
                  <m:rPr>
                    <m:sty m:val="p"/>
                  </m:rPr>
                  <w:rPr>
                    <w:rFonts w:ascii="Cambria Math" w:hAnsi="Cambria Math"/>
                    <w:lang w:val="en-US"/>
                  </w:rPr>
                  <m:t>8</m:t>
                </w:ins>
              </m:r>
              <m:r>
                <w:ins w:id="222" w:author="Sorour Falahati v004" w:date="2023-09-07T17:26:00Z">
                  <w:rPr>
                    <w:rFonts w:ascii="Cambria Math" w:hAnsi="Cambria Math"/>
                  </w:rPr>
                  <m:t>ms</m:t>
                </w:ins>
              </m:r>
            </m:oMath>
            <w:ins w:id="223" w:author="Sorour Falahati v004" w:date="2023-09-07T17:26:00Z">
              <w:r w:rsidRPr="00065EE2">
                <w:rPr>
                  <w:lang w:val="en-AU"/>
                </w:rPr>
                <w:t xml:space="preserve"> by inserting one or more gaps. The minimum duration of a gap shall be </w:t>
              </w:r>
            </w:ins>
            <m:oMath>
              <m:r>
                <w:ins w:id="224" w:author="Sorour Falahati v004" w:date="2023-09-07T17:26:00Z">
                  <m:rPr>
                    <m:sty m:val="p"/>
                  </m:rPr>
                  <w:rPr>
                    <w:rFonts w:ascii="Cambria Math" w:hAnsi="Cambria Math"/>
                    <w:lang w:val="en-US"/>
                  </w:rPr>
                  <m:t>100</m:t>
                </w:ins>
              </m:r>
              <m:r>
                <w:ins w:id="225" w:author="Sorour Falahati v004" w:date="2023-09-07T17:26:00Z">
                  <w:rPr>
                    <w:rFonts w:ascii="Cambria Math" w:hAnsi="Cambria Math"/>
                  </w:rPr>
                  <m:t>μs</m:t>
                </w:ins>
              </m:r>
            </m:oMath>
            <w:ins w:id="226" w:author="Sorour Falahati v004" w:date="2023-09-07T17:26:00Z">
              <w:r w:rsidRPr="00065EE2">
                <w:rPr>
                  <w:lang w:val="en-AU"/>
                </w:rPr>
                <w:t xml:space="preserve">. The maximum duration before including any such gap shall be </w:t>
              </w:r>
            </w:ins>
            <m:oMath>
              <m:r>
                <w:ins w:id="227" w:author="Sorour Falahati v004" w:date="2023-09-07T17:26:00Z">
                  <m:rPr>
                    <m:sty m:val="p"/>
                  </m:rPr>
                  <w:rPr>
                    <w:rFonts w:ascii="Cambria Math" w:hAnsi="Cambria Math"/>
                    <w:lang w:val="en-US"/>
                  </w:rPr>
                  <m:t>6</m:t>
                </w:ins>
              </m:r>
              <m:r>
                <w:ins w:id="228" w:author="Sorour Falahati v004" w:date="2023-09-07T17:26:00Z">
                  <w:rPr>
                    <w:rFonts w:ascii="Cambria Math" w:hAnsi="Cambria Math"/>
                  </w:rPr>
                  <m:t>ms</m:t>
                </w:ins>
              </m:r>
            </m:oMath>
            <w:ins w:id="229" w:author="Sorour Falahati v004" w:date="2023-09-07T17:26:00Z">
              <w:r w:rsidRPr="00065EE2">
                <w:rPr>
                  <w:lang w:val="en-AU"/>
                </w:rPr>
                <w:t xml:space="preserve">. </w:t>
              </w:r>
            </w:ins>
          </w:p>
          <w:p w14:paraId="78EDA2E6" w14:textId="77777777" w:rsidR="00485AC5" w:rsidRPr="00065EE2" w:rsidRDefault="00485AC5" w:rsidP="00232C3A">
            <w:pPr>
              <w:pStyle w:val="TAN"/>
              <w:rPr>
                <w:ins w:id="230" w:author="Sorour Falahati v004" w:date="2023-09-07T17:26:00Z"/>
                <w:lang w:val="en-AU"/>
              </w:rPr>
            </w:pPr>
          </w:p>
        </w:tc>
      </w:tr>
    </w:tbl>
    <w:p w14:paraId="447D5C79" w14:textId="77777777" w:rsidR="00485AC5" w:rsidRPr="00065EE2" w:rsidRDefault="00485AC5" w:rsidP="00485AC5">
      <w:pPr>
        <w:rPr>
          <w:ins w:id="231" w:author="Sorour Falahati v004" w:date="2023-09-07T17:26:00Z"/>
          <w:lang w:eastAsia="x-none"/>
        </w:rPr>
      </w:pPr>
    </w:p>
    <w:p w14:paraId="42AF0C76" w14:textId="77777777" w:rsidR="00C012AF" w:rsidRPr="00065EE2" w:rsidRDefault="00C012AF" w:rsidP="00C012AF">
      <w:pPr>
        <w:pStyle w:val="Heading3"/>
        <w:rPr>
          <w:ins w:id="232" w:author="Sorour Falahati v004" w:date="2023-09-07T17:27:00Z"/>
        </w:rPr>
      </w:pPr>
      <w:ins w:id="233" w:author="Sorour Falahati v004" w:date="2023-09-07T17:27:00Z">
        <w:r w:rsidRPr="00065EE2">
          <w:t>4.5.1</w:t>
        </w:r>
        <w:r w:rsidRPr="00065EE2">
          <w:tab/>
          <w:t>Type 1 SL channel access procedure</w:t>
        </w:r>
      </w:ins>
    </w:p>
    <w:p w14:paraId="507DD86B" w14:textId="77777777" w:rsidR="00C012AF" w:rsidRPr="00065EE2" w:rsidRDefault="00C012AF" w:rsidP="00C012AF">
      <w:pPr>
        <w:rPr>
          <w:ins w:id="234" w:author="Sorour Falahati v004" w:date="2023-09-07T17:27:00Z"/>
          <w:lang w:val="en-US"/>
        </w:rPr>
      </w:pPr>
      <w:ins w:id="235" w:author="Sorour Falahati v004" w:date="2023-09-07T17:27:00Z">
        <w:r w:rsidRPr="00065EE2">
          <w:rPr>
            <w:lang w:val="en-US" w:eastAsia="x-none"/>
          </w:rPr>
          <w:t xml:space="preserve">This clause describes channel access procedures by a UE </w:t>
        </w:r>
        <w:r w:rsidRPr="00065EE2">
          <w:rPr>
            <w:lang w:val="en-US"/>
          </w:rPr>
          <w:t xml:space="preserve">where the time duration spanned by the sensing slots that are sensed to be idle before a SL transmission(s) is random. The clause is applicable to the </w:t>
        </w:r>
        <w:r w:rsidRPr="00065EE2">
          <w:t>SL transmission(s) including at least any of PSSCH/PSCCH or PSFCH or S-SSB.</w:t>
        </w:r>
      </w:ins>
    </w:p>
    <w:p w14:paraId="06E45AA4" w14:textId="77777777" w:rsidR="00C012AF" w:rsidRPr="00065EE2" w:rsidRDefault="00C012AF" w:rsidP="00C012AF">
      <w:pPr>
        <w:rPr>
          <w:ins w:id="236" w:author="Sorour Falahati v004" w:date="2023-09-07T17:27:00Z"/>
        </w:rPr>
      </w:pPr>
      <w:ins w:id="237" w:author="Sorour Falahati v004" w:date="2023-09-07T17:27:00Z">
        <w:r w:rsidRPr="00065EE2">
          <w:rPr>
            <w:lang w:eastAsia="x-none"/>
          </w:rPr>
          <w:t xml:space="preserve">A UE may transmit the transmission using Type 1 channel access procedure after first sensing the channel to be idle during the sensing slot durations of a defer duration </w:t>
        </w:r>
      </w:ins>
      <m:oMath>
        <m:sSub>
          <m:sSubPr>
            <m:ctrlPr>
              <w:ins w:id="238" w:author="Sorour Falahati v004" w:date="2023-09-07T17:27:00Z">
                <w:rPr>
                  <w:rFonts w:ascii="Cambria Math" w:hAnsi="Cambria Math"/>
                  <w:i/>
                </w:rPr>
              </w:ins>
            </m:ctrlPr>
          </m:sSubPr>
          <m:e>
            <m:r>
              <w:ins w:id="239" w:author="Sorour Falahati v004" w:date="2023-09-07T17:27:00Z">
                <w:rPr>
                  <w:rFonts w:ascii="Cambria Math" w:hAnsi="Cambria Math"/>
                </w:rPr>
                <m:t>T</m:t>
              </w:ins>
            </m:r>
          </m:e>
          <m:sub>
            <m:r>
              <w:ins w:id="240" w:author="Sorour Falahati v004" w:date="2023-09-07T17:27:00Z">
                <w:rPr>
                  <w:rFonts w:ascii="Cambria Math" w:hAnsi="Cambria Math"/>
                </w:rPr>
                <m:t>d</m:t>
              </w:ins>
            </m:r>
          </m:sub>
        </m:sSub>
      </m:oMath>
      <w:ins w:id="241" w:author="Sorour Falahati v004" w:date="2023-09-07T17:27:00Z">
        <w:r w:rsidRPr="00065EE2">
          <w:rPr>
            <w:lang w:val="en-US"/>
          </w:rPr>
          <w:t>,</w:t>
        </w:r>
        <w:r w:rsidRPr="00065EE2">
          <w:t xml:space="preserve"> and after the counter </w:t>
        </w:r>
      </w:ins>
      <m:oMath>
        <m:r>
          <w:ins w:id="242" w:author="Sorour Falahati v004" w:date="2023-09-07T17:27:00Z">
            <w:rPr>
              <w:rFonts w:ascii="Cambria Math" w:hAnsi="Cambria Math"/>
            </w:rPr>
            <m:t>N</m:t>
          </w:ins>
        </m:r>
      </m:oMath>
      <w:ins w:id="243" w:author="Sorour Falahati v004" w:date="2023-09-07T17:27:00Z">
        <w:r w:rsidRPr="00065EE2">
          <w:rPr>
            <w:lang w:val="en-US"/>
          </w:rPr>
          <w:t xml:space="preserve"> </w:t>
        </w:r>
        <w:r w:rsidRPr="00065EE2">
          <w:t xml:space="preserve">is zero in step 4. The counter </w:t>
        </w:r>
      </w:ins>
      <m:oMath>
        <m:r>
          <w:ins w:id="244" w:author="Sorour Falahati v004" w:date="2023-09-07T17:27:00Z">
            <w:rPr>
              <w:rFonts w:ascii="Cambria Math" w:hAnsi="Cambria Math"/>
            </w:rPr>
            <m:t>N</m:t>
          </w:ins>
        </m:r>
      </m:oMath>
      <w:ins w:id="245" w:author="Sorour Falahati v004" w:date="2023-09-07T17:27:00Z">
        <w:r w:rsidRPr="00065EE2">
          <w:t xml:space="preserve"> is adjusted by sensing the channel for additional </w:t>
        </w:r>
        <w:r w:rsidRPr="00065EE2">
          <w:rPr>
            <w:lang w:eastAsia="x-none"/>
          </w:rPr>
          <w:t xml:space="preserve">sensing </w:t>
        </w:r>
        <w:r w:rsidRPr="00065EE2">
          <w:t xml:space="preserve">slot duration(s) according to the steps described below. </w:t>
        </w:r>
      </w:ins>
    </w:p>
    <w:p w14:paraId="0175E9EC" w14:textId="77777777" w:rsidR="00C012AF" w:rsidRPr="00065EE2" w:rsidRDefault="00C012AF" w:rsidP="00C012AF">
      <w:pPr>
        <w:pStyle w:val="B1"/>
        <w:rPr>
          <w:ins w:id="246" w:author="Sorour Falahati v004" w:date="2023-09-07T17:27:00Z"/>
        </w:rPr>
      </w:pPr>
      <w:ins w:id="247" w:author="Sorour Falahati v004" w:date="2023-09-07T17:27:00Z">
        <w:r w:rsidRPr="00065EE2">
          <w:t>1)</w:t>
        </w:r>
        <w:r w:rsidRPr="00065EE2">
          <w:tab/>
          <w:t xml:space="preserve">set </w:t>
        </w:r>
      </w:ins>
      <m:oMath>
        <m:r>
          <w:ins w:id="248" w:author="Sorour Falahati v004" w:date="2023-09-07T17:27:00Z">
            <w:rPr>
              <w:rFonts w:ascii="Cambria Math" w:hAnsi="Cambria Math"/>
            </w:rPr>
            <m:t>N=</m:t>
          </w:ins>
        </m:r>
        <m:sSub>
          <m:sSubPr>
            <m:ctrlPr>
              <w:ins w:id="249" w:author="Sorour Falahati v004" w:date="2023-09-07T17:27:00Z">
                <w:rPr>
                  <w:rFonts w:ascii="Cambria Math" w:hAnsi="Cambria Math"/>
                  <w:i/>
                </w:rPr>
              </w:ins>
            </m:ctrlPr>
          </m:sSubPr>
          <m:e>
            <m:r>
              <w:ins w:id="250" w:author="Sorour Falahati v004" w:date="2023-09-07T17:27:00Z">
                <w:rPr>
                  <w:rFonts w:ascii="Cambria Math" w:hAnsi="Cambria Math"/>
                </w:rPr>
                <m:t>N</m:t>
              </w:ins>
            </m:r>
          </m:e>
          <m:sub>
            <m:r>
              <w:ins w:id="251" w:author="Sorour Falahati v004" w:date="2023-09-07T17:27:00Z">
                <w:rPr>
                  <w:rFonts w:ascii="Cambria Math" w:hAnsi="Cambria Math"/>
                </w:rPr>
                <m:t>init</m:t>
              </w:ins>
            </m:r>
          </m:sub>
        </m:sSub>
      </m:oMath>
      <w:ins w:id="252" w:author="Sorour Falahati v004" w:date="2023-09-07T17:27:00Z">
        <w:r w:rsidRPr="00065EE2">
          <w:t xml:space="preserve">, where </w:t>
        </w:r>
      </w:ins>
      <m:oMath>
        <m:sSub>
          <m:sSubPr>
            <m:ctrlPr>
              <w:ins w:id="253" w:author="Sorour Falahati v004" w:date="2023-09-07T17:27:00Z">
                <w:rPr>
                  <w:rFonts w:ascii="Cambria Math" w:hAnsi="Cambria Math"/>
                  <w:i/>
                </w:rPr>
              </w:ins>
            </m:ctrlPr>
          </m:sSubPr>
          <m:e>
            <m:r>
              <w:ins w:id="254" w:author="Sorour Falahati v004" w:date="2023-09-07T17:27:00Z">
                <w:rPr>
                  <w:rFonts w:ascii="Cambria Math" w:hAnsi="Cambria Math"/>
                </w:rPr>
                <m:t>N</m:t>
              </w:ins>
            </m:r>
          </m:e>
          <m:sub>
            <m:r>
              <w:ins w:id="255" w:author="Sorour Falahati v004" w:date="2023-09-07T17:27:00Z">
                <w:rPr>
                  <w:rFonts w:ascii="Cambria Math" w:hAnsi="Cambria Math"/>
                </w:rPr>
                <m:t>init</m:t>
              </w:ins>
            </m:r>
          </m:sub>
        </m:sSub>
      </m:oMath>
      <w:ins w:id="256" w:author="Sorour Falahati v004" w:date="2023-09-07T17:27:00Z">
        <w:r w:rsidRPr="00065EE2">
          <w:t xml:space="preserve"> is a random number uniformly distributed between 0 and </w:t>
        </w:r>
      </w:ins>
      <m:oMath>
        <m:r>
          <w:ins w:id="257" w:author="Sorour Falahati v004" w:date="2023-09-07T17:27:00Z">
            <w:rPr>
              <w:rFonts w:ascii="Cambria Math" w:hAnsi="Cambria Math"/>
            </w:rPr>
            <m:t>C</m:t>
          </w:ins>
        </m:r>
        <m:sSub>
          <m:sSubPr>
            <m:ctrlPr>
              <w:ins w:id="258" w:author="Sorour Falahati v004" w:date="2023-09-07T17:27:00Z">
                <w:rPr>
                  <w:rFonts w:ascii="Cambria Math" w:hAnsi="Cambria Math"/>
                  <w:i/>
                </w:rPr>
              </w:ins>
            </m:ctrlPr>
          </m:sSubPr>
          <m:e>
            <m:r>
              <w:ins w:id="259" w:author="Sorour Falahati v004" w:date="2023-09-07T17:27:00Z">
                <w:rPr>
                  <w:rFonts w:ascii="Cambria Math" w:hAnsi="Cambria Math"/>
                </w:rPr>
                <m:t>W</m:t>
              </w:ins>
            </m:r>
          </m:e>
          <m:sub>
            <m:r>
              <w:ins w:id="260" w:author="Sorour Falahati v004" w:date="2023-09-07T17:27:00Z">
                <w:rPr>
                  <w:rFonts w:ascii="Cambria Math" w:hAnsi="Cambria Math"/>
                </w:rPr>
                <m:t>p</m:t>
              </w:ins>
            </m:r>
          </m:sub>
        </m:sSub>
      </m:oMath>
      <w:ins w:id="261" w:author="Sorour Falahati v004" w:date="2023-09-07T17:27:00Z">
        <w:r w:rsidRPr="00065EE2">
          <w:t>, and go to step 4;</w:t>
        </w:r>
      </w:ins>
    </w:p>
    <w:p w14:paraId="239BB9E2" w14:textId="77777777" w:rsidR="00C012AF" w:rsidRPr="00065EE2" w:rsidRDefault="00C012AF" w:rsidP="00C012AF">
      <w:pPr>
        <w:pStyle w:val="B1"/>
        <w:rPr>
          <w:ins w:id="262" w:author="Sorour Falahati v004" w:date="2023-09-07T17:27:00Z"/>
        </w:rPr>
      </w:pPr>
      <w:ins w:id="263" w:author="Sorour Falahati v004" w:date="2023-09-07T17:27:00Z">
        <w:r w:rsidRPr="00065EE2">
          <w:t>2)</w:t>
        </w:r>
        <w:r w:rsidRPr="00065EE2">
          <w:tab/>
          <w:t xml:space="preserve">if </w:t>
        </w:r>
      </w:ins>
      <m:oMath>
        <m:r>
          <w:ins w:id="264" w:author="Sorour Falahati v004" w:date="2023-09-07T17:27:00Z">
            <w:rPr>
              <w:rFonts w:ascii="Cambria Math" w:hAnsi="Cambria Math"/>
            </w:rPr>
            <m:t>N&gt;0</m:t>
          </w:ins>
        </m:r>
      </m:oMath>
      <w:ins w:id="265" w:author="Sorour Falahati v004" w:date="2023-09-07T17:27:00Z">
        <w:r w:rsidRPr="00065EE2">
          <w:t xml:space="preserve"> and the UE chooses to decrement the counter, set </w:t>
        </w:r>
      </w:ins>
      <m:oMath>
        <m:r>
          <w:ins w:id="266" w:author="Sorour Falahati v004" w:date="2023-09-07T17:27:00Z">
            <w:rPr>
              <w:rFonts w:ascii="Cambria Math" w:hAnsi="Cambria Math"/>
            </w:rPr>
            <m:t>N=N-1</m:t>
          </w:ins>
        </m:r>
      </m:oMath>
      <w:ins w:id="267" w:author="Sorour Falahati v004" w:date="2023-09-07T17:27:00Z">
        <w:r w:rsidRPr="00065EE2">
          <w:t>;</w:t>
        </w:r>
      </w:ins>
    </w:p>
    <w:p w14:paraId="2836E0F4" w14:textId="77777777" w:rsidR="00C012AF" w:rsidRPr="00065EE2" w:rsidRDefault="00C012AF" w:rsidP="00C012AF">
      <w:pPr>
        <w:pStyle w:val="B1"/>
        <w:rPr>
          <w:ins w:id="268" w:author="Sorour Falahati v004" w:date="2023-09-07T17:27:00Z"/>
        </w:rPr>
      </w:pPr>
      <w:ins w:id="269" w:author="Sorour Falahati v004" w:date="2023-09-07T17:27:00Z">
        <w:r w:rsidRPr="00065EE2">
          <w:t>3)</w:t>
        </w:r>
        <w:r w:rsidRPr="00065EE2">
          <w:tab/>
          <w:t xml:space="preserve">sense the channel for an additional </w:t>
        </w:r>
        <w:r w:rsidRPr="00065EE2">
          <w:rPr>
            <w:lang w:eastAsia="x-none"/>
          </w:rPr>
          <w:t xml:space="preserve">sensing </w:t>
        </w:r>
        <w:r w:rsidRPr="00065EE2">
          <w:t xml:space="preserve">slot duration, and if the additional </w:t>
        </w:r>
        <w:r w:rsidRPr="00065EE2">
          <w:rPr>
            <w:lang w:eastAsia="x-none"/>
          </w:rPr>
          <w:t xml:space="preserve">sensing </w:t>
        </w:r>
        <w:r w:rsidRPr="00065EE2">
          <w:t>slot duration is idle, go to step 4; else, go to step 5;</w:t>
        </w:r>
      </w:ins>
    </w:p>
    <w:p w14:paraId="5C60CB6A" w14:textId="77777777" w:rsidR="00C012AF" w:rsidRPr="00065EE2" w:rsidRDefault="00C012AF" w:rsidP="00C012AF">
      <w:pPr>
        <w:pStyle w:val="B1"/>
        <w:rPr>
          <w:ins w:id="270" w:author="Sorour Falahati v004" w:date="2023-09-07T17:27:00Z"/>
        </w:rPr>
      </w:pPr>
      <w:ins w:id="271" w:author="Sorour Falahati v004" w:date="2023-09-07T17:27:00Z">
        <w:r w:rsidRPr="00065EE2">
          <w:t>4)</w:t>
        </w:r>
        <w:r w:rsidRPr="00065EE2">
          <w:tab/>
          <w:t xml:space="preserve">if </w:t>
        </w:r>
      </w:ins>
      <m:oMath>
        <m:r>
          <w:ins w:id="272" w:author="Sorour Falahati v004" w:date="2023-09-07T17:27:00Z">
            <w:rPr>
              <w:rFonts w:ascii="Cambria Math" w:hAnsi="Cambria Math"/>
            </w:rPr>
            <m:t>N=0</m:t>
          </w:ins>
        </m:r>
      </m:oMath>
      <w:ins w:id="273" w:author="Sorour Falahati v004" w:date="2023-09-07T17:27:00Z">
        <w:r w:rsidRPr="00065EE2">
          <w:t>, stop; else, go to step 2.</w:t>
        </w:r>
      </w:ins>
    </w:p>
    <w:p w14:paraId="086890BE" w14:textId="77777777" w:rsidR="00C012AF" w:rsidRPr="00065EE2" w:rsidRDefault="00C012AF" w:rsidP="00C012AF">
      <w:pPr>
        <w:pStyle w:val="B1"/>
        <w:rPr>
          <w:ins w:id="274" w:author="Sorour Falahati v004" w:date="2023-09-07T17:27:00Z"/>
        </w:rPr>
      </w:pPr>
      <w:ins w:id="275" w:author="Sorour Falahati v004" w:date="2023-09-07T17:27:00Z">
        <w:r w:rsidRPr="00065EE2">
          <w:t>5)</w:t>
        </w:r>
        <w:r w:rsidRPr="00065EE2">
          <w:tab/>
          <w:t xml:space="preserve">sense the channel until either a busy </w:t>
        </w:r>
        <w:r w:rsidRPr="00065EE2">
          <w:rPr>
            <w:lang w:eastAsia="x-none"/>
          </w:rPr>
          <w:t xml:space="preserve">sensing </w:t>
        </w:r>
        <w:r w:rsidRPr="00065EE2">
          <w:t xml:space="preserve">slot is detected within an additional defer duration </w:t>
        </w:r>
      </w:ins>
      <m:oMath>
        <m:sSub>
          <m:sSubPr>
            <m:ctrlPr>
              <w:ins w:id="276" w:author="Sorour Falahati v004" w:date="2023-09-07T17:27:00Z">
                <w:rPr>
                  <w:rFonts w:ascii="Cambria Math" w:hAnsi="Cambria Math"/>
                  <w:i/>
                </w:rPr>
              </w:ins>
            </m:ctrlPr>
          </m:sSubPr>
          <m:e>
            <m:r>
              <w:ins w:id="277" w:author="Sorour Falahati v004" w:date="2023-09-07T17:27:00Z">
                <w:rPr>
                  <w:rFonts w:ascii="Cambria Math" w:hAnsi="Cambria Math"/>
                </w:rPr>
                <m:t>T</m:t>
              </w:ins>
            </m:r>
          </m:e>
          <m:sub>
            <m:r>
              <w:ins w:id="278" w:author="Sorour Falahati v004" w:date="2023-09-07T17:27:00Z">
                <w:rPr>
                  <w:rFonts w:ascii="Cambria Math" w:hAnsi="Cambria Math"/>
                </w:rPr>
                <m:t>d</m:t>
              </w:ins>
            </m:r>
          </m:sub>
        </m:sSub>
      </m:oMath>
      <w:ins w:id="279" w:author="Sorour Falahati v004" w:date="2023-09-07T17:27:00Z">
        <w:r w:rsidRPr="00065EE2">
          <w:t xml:space="preserve"> or all the </w:t>
        </w:r>
        <w:r w:rsidRPr="00065EE2">
          <w:rPr>
            <w:lang w:eastAsia="x-none"/>
          </w:rPr>
          <w:t xml:space="preserve">sensing </w:t>
        </w:r>
        <w:r w:rsidRPr="00065EE2">
          <w:t xml:space="preserve">slots of the additional defer duration </w:t>
        </w:r>
      </w:ins>
      <m:oMath>
        <m:sSub>
          <m:sSubPr>
            <m:ctrlPr>
              <w:ins w:id="280" w:author="Sorour Falahati v004" w:date="2023-09-07T17:27:00Z">
                <w:rPr>
                  <w:rFonts w:ascii="Cambria Math" w:hAnsi="Cambria Math"/>
                  <w:i/>
                </w:rPr>
              </w:ins>
            </m:ctrlPr>
          </m:sSubPr>
          <m:e>
            <m:r>
              <w:ins w:id="281" w:author="Sorour Falahati v004" w:date="2023-09-07T17:27:00Z">
                <w:rPr>
                  <w:rFonts w:ascii="Cambria Math" w:hAnsi="Cambria Math"/>
                </w:rPr>
                <m:t>T</m:t>
              </w:ins>
            </m:r>
          </m:e>
          <m:sub>
            <m:r>
              <w:ins w:id="282" w:author="Sorour Falahati v004" w:date="2023-09-07T17:27:00Z">
                <w:rPr>
                  <w:rFonts w:ascii="Cambria Math" w:hAnsi="Cambria Math"/>
                </w:rPr>
                <m:t>d</m:t>
              </w:ins>
            </m:r>
          </m:sub>
        </m:sSub>
      </m:oMath>
      <w:ins w:id="283" w:author="Sorour Falahati v004" w:date="2023-09-07T17:27:00Z">
        <w:r w:rsidRPr="00065EE2">
          <w:t xml:space="preserve"> are detected to be idle;</w:t>
        </w:r>
      </w:ins>
    </w:p>
    <w:p w14:paraId="2E85821F" w14:textId="77777777" w:rsidR="00C012AF" w:rsidRPr="00065EE2" w:rsidRDefault="00C012AF" w:rsidP="00C012AF">
      <w:pPr>
        <w:pStyle w:val="B1"/>
        <w:rPr>
          <w:ins w:id="284" w:author="Sorour Falahati v004" w:date="2023-09-07T17:27:00Z"/>
        </w:rPr>
      </w:pPr>
      <w:ins w:id="285" w:author="Sorour Falahati v004" w:date="2023-09-07T17:27:00Z">
        <w:r w:rsidRPr="00065EE2">
          <w:t>6)</w:t>
        </w:r>
        <w:r w:rsidRPr="00065EE2">
          <w:tab/>
          <w:t xml:space="preserve">if the channel is sensed to be idle during all the </w:t>
        </w:r>
        <w:r w:rsidRPr="00065EE2">
          <w:rPr>
            <w:lang w:eastAsia="x-none"/>
          </w:rPr>
          <w:t xml:space="preserve">sensing </w:t>
        </w:r>
        <w:r w:rsidRPr="00065EE2">
          <w:t xml:space="preserve">slot durations of the additional defer duration </w:t>
        </w:r>
      </w:ins>
      <m:oMath>
        <m:sSub>
          <m:sSubPr>
            <m:ctrlPr>
              <w:ins w:id="286" w:author="Sorour Falahati v004" w:date="2023-09-07T17:27:00Z">
                <w:rPr>
                  <w:rFonts w:ascii="Cambria Math" w:hAnsi="Cambria Math"/>
                  <w:i/>
                </w:rPr>
              </w:ins>
            </m:ctrlPr>
          </m:sSubPr>
          <m:e>
            <m:r>
              <w:ins w:id="287" w:author="Sorour Falahati v004" w:date="2023-09-07T17:27:00Z">
                <w:rPr>
                  <w:rFonts w:ascii="Cambria Math" w:hAnsi="Cambria Math"/>
                </w:rPr>
                <m:t>T</m:t>
              </w:ins>
            </m:r>
          </m:e>
          <m:sub>
            <m:r>
              <w:ins w:id="288" w:author="Sorour Falahati v004" w:date="2023-09-07T17:27:00Z">
                <w:rPr>
                  <w:rFonts w:ascii="Cambria Math" w:hAnsi="Cambria Math"/>
                </w:rPr>
                <m:t>d</m:t>
              </w:ins>
            </m:r>
          </m:sub>
        </m:sSub>
      </m:oMath>
      <w:ins w:id="289" w:author="Sorour Falahati v004" w:date="2023-09-07T17:27:00Z">
        <w:r w:rsidRPr="00065EE2">
          <w:t>, go to step 4; else, go to step 5;</w:t>
        </w:r>
      </w:ins>
    </w:p>
    <w:p w14:paraId="52DDA279" w14:textId="77777777" w:rsidR="00C012AF" w:rsidRPr="00065EE2" w:rsidRDefault="00C012AF" w:rsidP="00C012AF">
      <w:pPr>
        <w:rPr>
          <w:ins w:id="290" w:author="Sorour Falahati v004" w:date="2023-09-07T17:27:00Z"/>
          <w:lang w:val="en-US"/>
        </w:rPr>
      </w:pPr>
      <w:ins w:id="291" w:author="Sorour Falahati v004" w:date="2023-09-07T17:27:00Z">
        <w:r w:rsidRPr="00065EE2">
          <w:rPr>
            <w:lang w:val="en-US" w:eastAsia="x-none"/>
          </w:rPr>
          <w:t xml:space="preserve">If a UE has not transmitted a SL transmission on a channel on which SL transmission(s) are performed after step 4 in the procedure above, the UE may transmit a transmission on the channel, </w:t>
        </w:r>
        <w:r w:rsidRPr="00065EE2">
          <w:rPr>
            <w:lang w:val="en-US"/>
          </w:rPr>
          <w:t xml:space="preserve">if the channel is sensed to be idle at least in a sensing slot duration </w:t>
        </w:r>
      </w:ins>
      <m:oMath>
        <m:sSub>
          <m:sSubPr>
            <m:ctrlPr>
              <w:ins w:id="292" w:author="Sorour Falahati v004" w:date="2023-09-07T17:27:00Z">
                <w:rPr>
                  <w:rFonts w:ascii="Cambria Math" w:hAnsi="Cambria Math"/>
                  <w:i/>
                </w:rPr>
              </w:ins>
            </m:ctrlPr>
          </m:sSubPr>
          <m:e>
            <m:r>
              <w:ins w:id="293" w:author="Sorour Falahati v004" w:date="2023-09-07T17:27:00Z">
                <w:rPr>
                  <w:rFonts w:ascii="Cambria Math" w:hAnsi="Cambria Math"/>
                </w:rPr>
                <m:t>T</m:t>
              </w:ins>
            </m:r>
          </m:e>
          <m:sub>
            <m:r>
              <w:ins w:id="294" w:author="Sorour Falahati v004" w:date="2023-09-07T17:27:00Z">
                <w:rPr>
                  <w:rFonts w:ascii="Cambria Math" w:hAnsi="Cambria Math"/>
                </w:rPr>
                <m:t>sl</m:t>
              </w:ins>
            </m:r>
          </m:sub>
        </m:sSub>
      </m:oMath>
      <w:ins w:id="295" w:author="Sorour Falahati v004" w:date="2023-09-07T17:27:00Z">
        <w:r w:rsidRPr="00065EE2">
          <w:rPr>
            <w:lang w:val="en-US"/>
          </w:rPr>
          <w:t xml:space="preserve"> when the UE is ready to transmit the transmission and if the channel has been sensed to be idle during all the </w:t>
        </w:r>
        <w:r w:rsidRPr="00065EE2">
          <w:rPr>
            <w:lang w:eastAsia="x-none"/>
          </w:rPr>
          <w:t xml:space="preserve">sensing </w:t>
        </w:r>
        <w:r w:rsidRPr="00065EE2">
          <w:rPr>
            <w:lang w:val="en-US"/>
          </w:rPr>
          <w:t xml:space="preserve">slot durations of a defer duration </w:t>
        </w:r>
      </w:ins>
      <m:oMath>
        <m:sSub>
          <m:sSubPr>
            <m:ctrlPr>
              <w:ins w:id="296" w:author="Sorour Falahati v004" w:date="2023-09-07T17:27:00Z">
                <w:rPr>
                  <w:rFonts w:ascii="Cambria Math" w:hAnsi="Cambria Math"/>
                  <w:i/>
                </w:rPr>
              </w:ins>
            </m:ctrlPr>
          </m:sSubPr>
          <m:e>
            <m:r>
              <w:ins w:id="297" w:author="Sorour Falahati v004" w:date="2023-09-07T17:27:00Z">
                <w:rPr>
                  <w:rFonts w:ascii="Cambria Math" w:hAnsi="Cambria Math"/>
                </w:rPr>
                <m:t>T</m:t>
              </w:ins>
            </m:r>
          </m:e>
          <m:sub>
            <m:r>
              <w:ins w:id="298" w:author="Sorour Falahati v004" w:date="2023-09-07T17:27:00Z">
                <w:rPr>
                  <w:rFonts w:ascii="Cambria Math" w:hAnsi="Cambria Math"/>
                </w:rPr>
                <m:t>d</m:t>
              </w:ins>
            </m:r>
          </m:sub>
        </m:sSub>
      </m:oMath>
      <w:ins w:id="299" w:author="Sorour Falahati v004" w:date="2023-09-07T17:27:00Z">
        <w:r w:rsidRPr="00065EE2">
          <w:rPr>
            <w:lang w:val="en-US"/>
          </w:rPr>
          <w:t xml:space="preserve"> immediately before the transmission. If the channel has not been sensed to be idle in a sensing slot duration </w:t>
        </w:r>
      </w:ins>
      <m:oMath>
        <m:sSub>
          <m:sSubPr>
            <m:ctrlPr>
              <w:ins w:id="300" w:author="Sorour Falahati v004" w:date="2023-09-07T17:27:00Z">
                <w:rPr>
                  <w:rFonts w:ascii="Cambria Math" w:hAnsi="Cambria Math"/>
                  <w:i/>
                </w:rPr>
              </w:ins>
            </m:ctrlPr>
          </m:sSubPr>
          <m:e>
            <m:r>
              <w:ins w:id="301" w:author="Sorour Falahati v004" w:date="2023-09-07T17:27:00Z">
                <w:rPr>
                  <w:rFonts w:ascii="Cambria Math" w:hAnsi="Cambria Math"/>
                </w:rPr>
                <m:t>T</m:t>
              </w:ins>
            </m:r>
          </m:e>
          <m:sub>
            <m:r>
              <w:ins w:id="302" w:author="Sorour Falahati v004" w:date="2023-09-07T17:27:00Z">
                <w:rPr>
                  <w:rFonts w:ascii="Cambria Math" w:hAnsi="Cambria Math"/>
                </w:rPr>
                <m:t>sl</m:t>
              </w:ins>
            </m:r>
          </m:sub>
        </m:sSub>
      </m:oMath>
      <w:ins w:id="303" w:author="Sorour Falahati v004" w:date="2023-09-07T17:27:00Z">
        <w:r w:rsidRPr="00065EE2">
          <w:rPr>
            <w:lang w:val="en-US"/>
          </w:rPr>
          <w:t xml:space="preserve"> when the UE first senses the channel after it is ready to transmit, or if the channel has not been sensed to be idle </w:t>
        </w:r>
        <w:r w:rsidRPr="00065EE2">
          <w:rPr>
            <w:lang w:val="en-US" w:eastAsia="x-none"/>
          </w:rPr>
          <w:t xml:space="preserve">during any of the sensing slot durations of a defer duration </w:t>
        </w:r>
      </w:ins>
      <m:oMath>
        <m:sSub>
          <m:sSubPr>
            <m:ctrlPr>
              <w:ins w:id="304" w:author="Sorour Falahati v004" w:date="2023-09-07T17:27:00Z">
                <w:rPr>
                  <w:rFonts w:ascii="Cambria Math" w:hAnsi="Cambria Math"/>
                  <w:i/>
                </w:rPr>
              </w:ins>
            </m:ctrlPr>
          </m:sSubPr>
          <m:e>
            <m:r>
              <w:ins w:id="305" w:author="Sorour Falahati v004" w:date="2023-09-07T17:27:00Z">
                <w:rPr>
                  <w:rFonts w:ascii="Cambria Math" w:hAnsi="Cambria Math"/>
                </w:rPr>
                <m:t>T</m:t>
              </w:ins>
            </m:r>
          </m:e>
          <m:sub>
            <m:r>
              <w:ins w:id="306" w:author="Sorour Falahati v004" w:date="2023-09-07T17:27:00Z">
                <w:rPr>
                  <w:rFonts w:ascii="Cambria Math" w:hAnsi="Cambria Math"/>
                </w:rPr>
                <m:t>d</m:t>
              </w:ins>
            </m:r>
          </m:sub>
        </m:sSub>
      </m:oMath>
      <w:ins w:id="307" w:author="Sorour Falahati v004" w:date="2023-09-07T17:27:00Z">
        <w:r w:rsidRPr="00065EE2">
          <w:rPr>
            <w:lang w:val="en-US"/>
          </w:rPr>
          <w:t xml:space="preserve"> immediately before the intended transmission, the UE proceeds to step 1</w:t>
        </w:r>
        <w:r w:rsidRPr="00065EE2">
          <w:rPr>
            <w:lang w:val="en-US" w:eastAsia="x-none"/>
          </w:rPr>
          <w:t xml:space="preserve"> after sensing the channel to be idle during the </w:t>
        </w:r>
        <w:r w:rsidRPr="00065EE2">
          <w:rPr>
            <w:lang w:eastAsia="x-none"/>
          </w:rPr>
          <w:t xml:space="preserve">sensing </w:t>
        </w:r>
        <w:r w:rsidRPr="00065EE2">
          <w:rPr>
            <w:lang w:val="en-US" w:eastAsia="x-none"/>
          </w:rPr>
          <w:t xml:space="preserve">slot durations of a defer duration </w:t>
        </w:r>
      </w:ins>
      <m:oMath>
        <m:sSub>
          <m:sSubPr>
            <m:ctrlPr>
              <w:ins w:id="308" w:author="Sorour Falahati v004" w:date="2023-09-07T17:27:00Z">
                <w:rPr>
                  <w:rFonts w:ascii="Cambria Math" w:hAnsi="Cambria Math"/>
                  <w:i/>
                </w:rPr>
              </w:ins>
            </m:ctrlPr>
          </m:sSubPr>
          <m:e>
            <m:r>
              <w:ins w:id="309" w:author="Sorour Falahati v004" w:date="2023-09-07T17:27:00Z">
                <w:rPr>
                  <w:rFonts w:ascii="Cambria Math" w:hAnsi="Cambria Math"/>
                </w:rPr>
                <m:t>T</m:t>
              </w:ins>
            </m:r>
          </m:e>
          <m:sub>
            <m:r>
              <w:ins w:id="310" w:author="Sorour Falahati v004" w:date="2023-09-07T17:27:00Z">
                <w:rPr>
                  <w:rFonts w:ascii="Cambria Math" w:hAnsi="Cambria Math"/>
                </w:rPr>
                <m:t>d</m:t>
              </w:ins>
            </m:r>
          </m:sub>
        </m:sSub>
      </m:oMath>
      <w:ins w:id="311" w:author="Sorour Falahati v004" w:date="2023-09-07T17:27:00Z">
        <w:r w:rsidRPr="00065EE2">
          <w:rPr>
            <w:lang w:val="en-US"/>
          </w:rPr>
          <w:t xml:space="preserve">. </w:t>
        </w:r>
      </w:ins>
    </w:p>
    <w:p w14:paraId="7A09E334" w14:textId="77777777" w:rsidR="005F66C6" w:rsidRPr="00065EE2" w:rsidRDefault="005F66C6" w:rsidP="005F66C6">
      <w:pPr>
        <w:rPr>
          <w:ins w:id="312" w:author="Sorour Falahati v004" w:date="2023-09-07T17:29:00Z"/>
          <w:lang w:val="en-US"/>
        </w:rPr>
      </w:pPr>
      <w:ins w:id="313" w:author="Sorour Falahati v004" w:date="2023-09-07T17:29:00Z">
        <w:r w:rsidRPr="00065EE2">
          <w:rPr>
            <w:lang w:val="en-US"/>
          </w:rPr>
          <w:lastRenderedPageBreak/>
          <w:t xml:space="preserve">The defer duration </w:t>
        </w:r>
      </w:ins>
      <m:oMath>
        <m:sSub>
          <m:sSubPr>
            <m:ctrlPr>
              <w:ins w:id="314" w:author="Sorour Falahati v004" w:date="2023-09-07T17:29:00Z">
                <w:rPr>
                  <w:rFonts w:ascii="Cambria Math" w:hAnsi="Cambria Math"/>
                  <w:i/>
                </w:rPr>
              </w:ins>
            </m:ctrlPr>
          </m:sSubPr>
          <m:e>
            <m:r>
              <w:ins w:id="315" w:author="Sorour Falahati v004" w:date="2023-09-07T17:29:00Z">
                <w:rPr>
                  <w:rFonts w:ascii="Cambria Math" w:hAnsi="Cambria Math"/>
                </w:rPr>
                <m:t>T</m:t>
              </w:ins>
            </m:r>
          </m:e>
          <m:sub>
            <m:r>
              <w:ins w:id="316" w:author="Sorour Falahati v004" w:date="2023-09-07T17:29:00Z">
                <w:rPr>
                  <w:rFonts w:ascii="Cambria Math" w:hAnsi="Cambria Math"/>
                </w:rPr>
                <m:t>d</m:t>
              </w:ins>
            </m:r>
          </m:sub>
        </m:sSub>
      </m:oMath>
      <w:ins w:id="317" w:author="Sorour Falahati v004" w:date="2023-09-07T17:29:00Z">
        <w:r w:rsidRPr="00065EE2">
          <w:rPr>
            <w:lang w:val="en-US"/>
          </w:rPr>
          <w:t xml:space="preserve"> consists of duration </w:t>
        </w:r>
      </w:ins>
      <m:oMath>
        <m:sSub>
          <m:sSubPr>
            <m:ctrlPr>
              <w:ins w:id="318" w:author="Sorour Falahati v004" w:date="2023-09-07T17:29:00Z">
                <w:rPr>
                  <w:rFonts w:ascii="Cambria Math" w:hAnsi="Cambria Math"/>
                  <w:i/>
                </w:rPr>
              </w:ins>
            </m:ctrlPr>
          </m:sSubPr>
          <m:e>
            <m:r>
              <w:ins w:id="319" w:author="Sorour Falahati v004" w:date="2023-09-07T17:29:00Z">
                <w:rPr>
                  <w:rFonts w:ascii="Cambria Math" w:hAnsi="Cambria Math"/>
                </w:rPr>
                <m:t>T</m:t>
              </w:ins>
            </m:r>
          </m:e>
          <m:sub>
            <m:r>
              <w:ins w:id="320" w:author="Sorour Falahati v004" w:date="2023-09-07T17:29:00Z">
                <w:rPr>
                  <w:rFonts w:ascii="Cambria Math" w:hAnsi="Cambria Math"/>
                </w:rPr>
                <m:t>f</m:t>
              </w:ins>
            </m:r>
          </m:sub>
        </m:sSub>
        <m:r>
          <w:ins w:id="321" w:author="Sorour Falahati v004" w:date="2023-09-07T17:29:00Z">
            <w:rPr>
              <w:rFonts w:ascii="Cambria Math" w:hAnsi="Cambria Math"/>
              <w:lang w:val="en-US"/>
            </w:rPr>
            <m:t>=16</m:t>
          </w:ins>
        </m:r>
        <m:r>
          <w:ins w:id="322" w:author="Sorour Falahati v004" w:date="2023-09-07T17:29:00Z">
            <w:rPr>
              <w:rFonts w:ascii="Cambria Math" w:hAnsi="Cambria Math"/>
            </w:rPr>
            <m:t>μs</m:t>
          </w:ins>
        </m:r>
        <m:r>
          <w:ins w:id="323" w:author="Sorour Falahati v004" w:date="2023-09-07T17:29:00Z">
            <w:rPr>
              <w:rFonts w:ascii="Cambria Math" w:hAnsi="Cambria Math"/>
              <w:lang w:val="en-US"/>
            </w:rPr>
            <m:t xml:space="preserve"> </m:t>
          </w:ins>
        </m:r>
      </m:oMath>
      <w:ins w:id="324" w:author="Sorour Falahati v004" w:date="2023-09-07T17:29:00Z">
        <w:r w:rsidRPr="00065EE2">
          <w:rPr>
            <w:lang w:val="en-US"/>
          </w:rPr>
          <w:t xml:space="preserve">immediately followed by </w:t>
        </w:r>
      </w:ins>
      <m:oMath>
        <m:sSub>
          <m:sSubPr>
            <m:ctrlPr>
              <w:ins w:id="325" w:author="Sorour Falahati v004" w:date="2023-09-07T17:29:00Z">
                <w:rPr>
                  <w:rFonts w:ascii="Cambria Math" w:hAnsi="Cambria Math"/>
                  <w:i/>
                </w:rPr>
              </w:ins>
            </m:ctrlPr>
          </m:sSubPr>
          <m:e>
            <m:r>
              <w:ins w:id="326" w:author="Sorour Falahati v004" w:date="2023-09-07T17:29:00Z">
                <w:rPr>
                  <w:rFonts w:ascii="Cambria Math" w:hAnsi="Cambria Math"/>
                </w:rPr>
                <m:t>m</m:t>
              </w:ins>
            </m:r>
          </m:e>
          <m:sub>
            <m:r>
              <w:ins w:id="327" w:author="Sorour Falahati v004" w:date="2023-09-07T17:29:00Z">
                <w:rPr>
                  <w:rFonts w:ascii="Cambria Math" w:hAnsi="Cambria Math"/>
                </w:rPr>
                <m:t>p</m:t>
              </w:ins>
            </m:r>
          </m:sub>
        </m:sSub>
        <m:r>
          <w:ins w:id="328" w:author="Sorour Falahati v004" w:date="2023-09-07T17:29:00Z">
            <w:rPr>
              <w:rFonts w:ascii="Cambria Math" w:hAnsi="Cambria Math"/>
              <w:lang w:val="en-US"/>
            </w:rPr>
            <m:t xml:space="preserve"> </m:t>
          </w:ins>
        </m:r>
      </m:oMath>
      <w:ins w:id="329" w:author="Sorour Falahati v004" w:date="2023-09-07T17:29:00Z">
        <w:r w:rsidRPr="00065EE2">
          <w:rPr>
            <w:lang w:val="en-US"/>
          </w:rPr>
          <w:t xml:space="preserve">consecutive </w:t>
        </w:r>
        <w:r w:rsidRPr="00065EE2">
          <w:rPr>
            <w:lang w:eastAsia="x-none"/>
          </w:rPr>
          <w:t xml:space="preserve">sensing </w:t>
        </w:r>
        <w:r w:rsidRPr="00065EE2">
          <w:rPr>
            <w:lang w:val="en-US"/>
          </w:rPr>
          <w:t xml:space="preserve">slot durations where each </w:t>
        </w:r>
        <w:r w:rsidRPr="00065EE2">
          <w:rPr>
            <w:lang w:eastAsia="x-none"/>
          </w:rPr>
          <w:t xml:space="preserve">sensing </w:t>
        </w:r>
        <w:r w:rsidRPr="00065EE2">
          <w:rPr>
            <w:lang w:val="en-US"/>
          </w:rPr>
          <w:t xml:space="preserve">slot duration is </w:t>
        </w:r>
      </w:ins>
      <m:oMath>
        <m:sSub>
          <m:sSubPr>
            <m:ctrlPr>
              <w:ins w:id="330" w:author="Sorour Falahati v004" w:date="2023-09-07T17:29:00Z">
                <w:rPr>
                  <w:rFonts w:ascii="Cambria Math" w:hAnsi="Cambria Math"/>
                  <w:i/>
                </w:rPr>
              </w:ins>
            </m:ctrlPr>
          </m:sSubPr>
          <m:e>
            <m:r>
              <w:ins w:id="331" w:author="Sorour Falahati v004" w:date="2023-09-07T17:29:00Z">
                <w:rPr>
                  <w:rFonts w:ascii="Cambria Math" w:hAnsi="Cambria Math"/>
                </w:rPr>
                <m:t>T</m:t>
              </w:ins>
            </m:r>
          </m:e>
          <m:sub>
            <m:r>
              <w:ins w:id="332" w:author="Sorour Falahati v004" w:date="2023-09-07T17:29:00Z">
                <w:rPr>
                  <w:rFonts w:ascii="Cambria Math" w:hAnsi="Cambria Math"/>
                </w:rPr>
                <m:t>sl</m:t>
              </w:ins>
            </m:r>
          </m:sub>
        </m:sSub>
        <m:r>
          <w:ins w:id="333" w:author="Sorour Falahati v004" w:date="2023-09-07T17:29:00Z">
            <w:rPr>
              <w:rFonts w:ascii="Cambria Math" w:hAnsi="Cambria Math"/>
              <w:lang w:val="en-US"/>
            </w:rPr>
            <m:t>=9</m:t>
          </w:ins>
        </m:r>
        <m:r>
          <w:ins w:id="334" w:author="Sorour Falahati v004" w:date="2023-09-07T17:29:00Z">
            <w:rPr>
              <w:rFonts w:ascii="Cambria Math" w:hAnsi="Cambria Math"/>
            </w:rPr>
            <m:t>μs</m:t>
          </w:ins>
        </m:r>
      </m:oMath>
      <w:ins w:id="335" w:author="Sorour Falahati v004" w:date="2023-09-07T17:29:00Z">
        <w:r w:rsidRPr="00065EE2">
          <w:rPr>
            <w:lang w:val="en-US"/>
          </w:rPr>
          <w:t xml:space="preserve">, and </w:t>
        </w:r>
      </w:ins>
      <m:oMath>
        <m:sSub>
          <m:sSubPr>
            <m:ctrlPr>
              <w:ins w:id="336" w:author="Sorour Falahati v004" w:date="2023-09-07T17:29:00Z">
                <w:rPr>
                  <w:rFonts w:ascii="Cambria Math" w:hAnsi="Cambria Math"/>
                  <w:i/>
                </w:rPr>
              </w:ins>
            </m:ctrlPr>
          </m:sSubPr>
          <m:e>
            <m:r>
              <w:ins w:id="337" w:author="Sorour Falahati v004" w:date="2023-09-07T17:29:00Z">
                <w:rPr>
                  <w:rFonts w:ascii="Cambria Math" w:hAnsi="Cambria Math"/>
                </w:rPr>
                <m:t>T</m:t>
              </w:ins>
            </m:r>
          </m:e>
          <m:sub>
            <m:r>
              <w:ins w:id="338" w:author="Sorour Falahati v004" w:date="2023-09-07T17:29:00Z">
                <w:rPr>
                  <w:rFonts w:ascii="Cambria Math" w:hAnsi="Cambria Math"/>
                </w:rPr>
                <m:t>f</m:t>
              </w:ins>
            </m:r>
          </m:sub>
        </m:sSub>
      </m:oMath>
      <w:ins w:id="339" w:author="Sorour Falahati v004" w:date="2023-09-07T17:29:00Z">
        <w:r w:rsidRPr="00065EE2">
          <w:rPr>
            <w:lang w:val="en-US"/>
          </w:rPr>
          <w:t xml:space="preserve"> includes an idle </w:t>
        </w:r>
        <w:r w:rsidRPr="00065EE2">
          <w:rPr>
            <w:lang w:eastAsia="x-none"/>
          </w:rPr>
          <w:t xml:space="preserve">sensing </w:t>
        </w:r>
        <w:r w:rsidRPr="00065EE2">
          <w:rPr>
            <w:lang w:val="en-US"/>
          </w:rPr>
          <w:t xml:space="preserve">slot duration </w:t>
        </w:r>
      </w:ins>
      <m:oMath>
        <m:sSub>
          <m:sSubPr>
            <m:ctrlPr>
              <w:ins w:id="340" w:author="Sorour Falahati v004" w:date="2023-09-07T17:29:00Z">
                <w:rPr>
                  <w:rFonts w:ascii="Cambria Math" w:hAnsi="Cambria Math"/>
                  <w:i/>
                </w:rPr>
              </w:ins>
            </m:ctrlPr>
          </m:sSubPr>
          <m:e>
            <m:r>
              <w:ins w:id="341" w:author="Sorour Falahati v004" w:date="2023-09-07T17:29:00Z">
                <w:rPr>
                  <w:rFonts w:ascii="Cambria Math" w:hAnsi="Cambria Math"/>
                </w:rPr>
                <m:t>T</m:t>
              </w:ins>
            </m:r>
          </m:e>
          <m:sub>
            <m:r>
              <w:ins w:id="342" w:author="Sorour Falahati v004" w:date="2023-09-07T17:29:00Z">
                <w:rPr>
                  <w:rFonts w:ascii="Cambria Math" w:hAnsi="Cambria Math"/>
                </w:rPr>
                <m:t>sl</m:t>
              </w:ins>
            </m:r>
          </m:sub>
        </m:sSub>
      </m:oMath>
      <w:ins w:id="343" w:author="Sorour Falahati v004" w:date="2023-09-07T17:29:00Z">
        <w:r w:rsidRPr="00065EE2">
          <w:rPr>
            <w:lang w:val="en-US"/>
          </w:rPr>
          <w:t xml:space="preserve"> at start of </w:t>
        </w:r>
      </w:ins>
      <m:oMath>
        <m:sSub>
          <m:sSubPr>
            <m:ctrlPr>
              <w:ins w:id="344" w:author="Sorour Falahati v004" w:date="2023-09-07T17:29:00Z">
                <w:rPr>
                  <w:rFonts w:ascii="Cambria Math" w:hAnsi="Cambria Math"/>
                  <w:i/>
                </w:rPr>
              </w:ins>
            </m:ctrlPr>
          </m:sSubPr>
          <m:e>
            <m:r>
              <w:ins w:id="345" w:author="Sorour Falahati v004" w:date="2023-09-07T17:29:00Z">
                <w:rPr>
                  <w:rFonts w:ascii="Cambria Math" w:hAnsi="Cambria Math"/>
                </w:rPr>
                <m:t>T</m:t>
              </w:ins>
            </m:r>
          </m:e>
          <m:sub>
            <m:r>
              <w:ins w:id="346" w:author="Sorour Falahati v004" w:date="2023-09-07T17:29:00Z">
                <w:rPr>
                  <w:rFonts w:ascii="Cambria Math" w:hAnsi="Cambria Math"/>
                </w:rPr>
                <m:t>f</m:t>
              </w:ins>
            </m:r>
          </m:sub>
        </m:sSub>
      </m:oMath>
      <w:ins w:id="347" w:author="Sorour Falahati v004" w:date="2023-09-07T17:29:00Z">
        <w:r w:rsidRPr="00065EE2">
          <w:rPr>
            <w:lang w:val="en-US"/>
          </w:rPr>
          <w:t xml:space="preserve">. </w:t>
        </w:r>
      </w:ins>
    </w:p>
    <w:p w14:paraId="685E44A3" w14:textId="77777777" w:rsidR="005F66C6" w:rsidRPr="00065EE2" w:rsidRDefault="005F66C6" w:rsidP="005F66C6">
      <w:pPr>
        <w:rPr>
          <w:ins w:id="348" w:author="Sorour Falahati v004" w:date="2023-09-07T17:29:00Z"/>
          <w:lang w:val="en-US" w:eastAsia="x-none"/>
        </w:rPr>
      </w:pPr>
      <w:ins w:id="349" w:author="Sorour Falahati v004" w:date="2023-09-07T17:29:00Z">
        <w:r w:rsidRPr="00065EE2">
          <w:fldChar w:fldCharType="begin"/>
        </w:r>
        <w:r w:rsidRPr="00065EE2">
          <w:instrText xml:space="preserve"> QUOTE </w:instrText>
        </w:r>
        <w:r w:rsidRPr="00065EE2">
          <w:rPr>
            <w:rFonts w:ascii="Cambria Math" w:hAnsi="Cambria Math"/>
          </w:rPr>
          <w:instrText>CWmin,p≤CWp≤CWmax,p</w:instrText>
        </w:r>
        <w:r w:rsidRPr="00065EE2">
          <w:instrText xml:space="preserve"> </w:instrText>
        </w:r>
        <w:r w:rsidRPr="00065EE2">
          <w:fldChar w:fldCharType="end"/>
        </w:r>
      </w:ins>
      <m:oMath>
        <m:r>
          <w:ins w:id="350" w:author="Sorour Falahati v004" w:date="2023-09-07T17:29:00Z">
            <w:rPr>
              <w:rFonts w:ascii="Cambria Math" w:hAnsi="Cambria Math"/>
            </w:rPr>
            <m:t>C</m:t>
          </w:ins>
        </m:r>
        <m:sSub>
          <m:sSubPr>
            <m:ctrlPr>
              <w:ins w:id="351" w:author="Sorour Falahati v004" w:date="2023-09-07T17:29:00Z">
                <w:rPr>
                  <w:rFonts w:ascii="Cambria Math" w:hAnsi="Cambria Math"/>
                  <w:i/>
                </w:rPr>
              </w:ins>
            </m:ctrlPr>
          </m:sSubPr>
          <m:e>
            <m:r>
              <w:ins w:id="352" w:author="Sorour Falahati v004" w:date="2023-09-07T17:29:00Z">
                <w:rPr>
                  <w:rFonts w:ascii="Cambria Math" w:hAnsi="Cambria Math"/>
                </w:rPr>
                <m:t>W</m:t>
              </w:ins>
            </m:r>
          </m:e>
          <m:sub>
            <m:func>
              <m:funcPr>
                <m:ctrlPr>
                  <w:ins w:id="353" w:author="Sorour Falahati v004" w:date="2023-09-07T17:29:00Z">
                    <w:rPr>
                      <w:rFonts w:ascii="Cambria Math" w:hAnsi="Cambria Math"/>
                      <w:i/>
                    </w:rPr>
                  </w:ins>
                </m:ctrlPr>
              </m:funcPr>
              <m:fName>
                <m:r>
                  <w:ins w:id="354" w:author="Sorour Falahati v004" w:date="2023-09-07T17:29:00Z">
                    <w:rPr>
                      <w:rFonts w:ascii="Cambria Math" w:hAnsi="Cambria Math"/>
                    </w:rPr>
                    <m:t>min</m:t>
                  </w:ins>
                </m:r>
                <m:r>
                  <w:ins w:id="355" w:author="Sorour Falahati v004" w:date="2023-09-07T17:29:00Z">
                    <w:rPr>
                      <w:rFonts w:ascii="Cambria Math" w:hAnsi="Cambria Math"/>
                      <w:lang w:val="en-US"/>
                    </w:rPr>
                    <m:t>,</m:t>
                  </w:ins>
                </m:r>
              </m:fName>
              <m:e>
                <m:r>
                  <w:ins w:id="356" w:author="Sorour Falahati v004" w:date="2023-09-07T17:29:00Z">
                    <w:rPr>
                      <w:rFonts w:ascii="Cambria Math" w:hAnsi="Cambria Math"/>
                    </w:rPr>
                    <m:t>p</m:t>
                  </w:ins>
                </m:r>
              </m:e>
            </m:func>
          </m:sub>
        </m:sSub>
        <m:r>
          <w:ins w:id="357" w:author="Sorour Falahati v004" w:date="2023-09-07T17:29:00Z">
            <w:rPr>
              <w:rFonts w:ascii="Cambria Math" w:hAnsi="Cambria Math"/>
              <w:lang w:val="en-US"/>
            </w:rPr>
            <m:t>≤</m:t>
          </w:ins>
        </m:r>
        <m:r>
          <w:ins w:id="358" w:author="Sorour Falahati v004" w:date="2023-09-07T17:29:00Z">
            <w:rPr>
              <w:rFonts w:ascii="Cambria Math" w:hAnsi="Cambria Math"/>
            </w:rPr>
            <m:t>C</m:t>
          </w:ins>
        </m:r>
        <m:sSub>
          <m:sSubPr>
            <m:ctrlPr>
              <w:ins w:id="359" w:author="Sorour Falahati v004" w:date="2023-09-07T17:29:00Z">
                <w:rPr>
                  <w:rFonts w:ascii="Cambria Math" w:hAnsi="Cambria Math"/>
                  <w:i/>
                </w:rPr>
              </w:ins>
            </m:ctrlPr>
          </m:sSubPr>
          <m:e>
            <m:r>
              <w:ins w:id="360" w:author="Sorour Falahati v004" w:date="2023-09-07T17:29:00Z">
                <w:rPr>
                  <w:rFonts w:ascii="Cambria Math" w:hAnsi="Cambria Math"/>
                </w:rPr>
                <m:t>W</m:t>
              </w:ins>
            </m:r>
          </m:e>
          <m:sub>
            <m:r>
              <w:ins w:id="361" w:author="Sorour Falahati v004" w:date="2023-09-07T17:29:00Z">
                <w:rPr>
                  <w:rFonts w:ascii="Cambria Math" w:hAnsi="Cambria Math"/>
                </w:rPr>
                <m:t>p</m:t>
              </w:ins>
            </m:r>
          </m:sub>
        </m:sSub>
        <m:r>
          <w:ins w:id="362" w:author="Sorour Falahati v004" w:date="2023-09-07T17:29:00Z">
            <w:rPr>
              <w:rFonts w:ascii="Cambria Math" w:hAnsi="Cambria Math"/>
              <w:lang w:val="en-US"/>
            </w:rPr>
            <m:t>≤</m:t>
          </w:ins>
        </m:r>
        <m:r>
          <w:ins w:id="363" w:author="Sorour Falahati v004" w:date="2023-09-07T17:29:00Z">
            <w:rPr>
              <w:rFonts w:ascii="Cambria Math" w:hAnsi="Cambria Math"/>
            </w:rPr>
            <m:t>C</m:t>
          </w:ins>
        </m:r>
        <m:sSub>
          <m:sSubPr>
            <m:ctrlPr>
              <w:ins w:id="364" w:author="Sorour Falahati v004" w:date="2023-09-07T17:29:00Z">
                <w:rPr>
                  <w:rFonts w:ascii="Cambria Math" w:hAnsi="Cambria Math"/>
                  <w:i/>
                </w:rPr>
              </w:ins>
            </m:ctrlPr>
          </m:sSubPr>
          <m:e>
            <m:r>
              <w:ins w:id="365" w:author="Sorour Falahati v004" w:date="2023-09-07T17:29:00Z">
                <w:rPr>
                  <w:rFonts w:ascii="Cambria Math" w:hAnsi="Cambria Math"/>
                </w:rPr>
                <m:t>W</m:t>
              </w:ins>
            </m:r>
          </m:e>
          <m:sub>
            <m:func>
              <m:funcPr>
                <m:ctrlPr>
                  <w:ins w:id="366" w:author="Sorour Falahati v004" w:date="2023-09-07T17:29:00Z">
                    <w:rPr>
                      <w:rFonts w:ascii="Cambria Math" w:hAnsi="Cambria Math"/>
                      <w:i/>
                    </w:rPr>
                  </w:ins>
                </m:ctrlPr>
              </m:funcPr>
              <m:fName>
                <m:r>
                  <w:ins w:id="367" w:author="Sorour Falahati v004" w:date="2023-09-07T17:29:00Z">
                    <w:rPr>
                      <w:rFonts w:ascii="Cambria Math" w:hAnsi="Cambria Math"/>
                    </w:rPr>
                    <m:t>max</m:t>
                  </w:ins>
                </m:r>
                <m:r>
                  <w:ins w:id="368" w:author="Sorour Falahati v004" w:date="2023-09-07T17:29:00Z">
                    <w:rPr>
                      <w:rFonts w:ascii="Cambria Math" w:hAnsi="Cambria Math"/>
                      <w:lang w:val="en-US"/>
                    </w:rPr>
                    <m:t>,</m:t>
                  </w:ins>
                </m:r>
              </m:fName>
              <m:e>
                <m:r>
                  <w:ins w:id="369" w:author="Sorour Falahati v004" w:date="2023-09-07T17:29:00Z">
                    <w:rPr>
                      <w:rFonts w:ascii="Cambria Math" w:hAnsi="Cambria Math"/>
                    </w:rPr>
                    <m:t>p</m:t>
                  </w:ins>
                </m:r>
              </m:e>
            </m:func>
          </m:sub>
        </m:sSub>
      </m:oMath>
      <w:ins w:id="370" w:author="Sorour Falahati v004" w:date="2023-09-07T17:29:00Z">
        <w:r w:rsidRPr="00065EE2">
          <w:rPr>
            <w:lang w:val="en-US"/>
          </w:rPr>
          <w:t xml:space="preserve"> is the contention window. </w:t>
        </w:r>
      </w:ins>
      <m:oMath>
        <m:r>
          <w:ins w:id="371" w:author="Sorour Falahati v004" w:date="2023-09-07T17:29:00Z">
            <w:rPr>
              <w:rFonts w:ascii="Cambria Math" w:hAnsi="Cambria Math"/>
            </w:rPr>
            <m:t>C</m:t>
          </w:ins>
        </m:r>
        <m:sSub>
          <m:sSubPr>
            <m:ctrlPr>
              <w:ins w:id="372" w:author="Sorour Falahati v004" w:date="2023-09-07T17:29:00Z">
                <w:rPr>
                  <w:rFonts w:ascii="Cambria Math" w:hAnsi="Cambria Math"/>
                  <w:i/>
                </w:rPr>
              </w:ins>
            </m:ctrlPr>
          </m:sSubPr>
          <m:e>
            <m:r>
              <w:ins w:id="373" w:author="Sorour Falahati v004" w:date="2023-09-07T17:29:00Z">
                <w:rPr>
                  <w:rFonts w:ascii="Cambria Math" w:hAnsi="Cambria Math"/>
                </w:rPr>
                <m:t>W</m:t>
              </w:ins>
            </m:r>
          </m:e>
          <m:sub>
            <m:r>
              <w:ins w:id="374" w:author="Sorour Falahati v004" w:date="2023-09-07T17:29:00Z">
                <w:rPr>
                  <w:rFonts w:ascii="Cambria Math" w:hAnsi="Cambria Math"/>
                </w:rPr>
                <m:t>p</m:t>
              </w:ins>
            </m:r>
          </m:sub>
        </m:sSub>
      </m:oMath>
      <w:ins w:id="375" w:author="Sorour Falahati v004" w:date="2023-09-07T17:29:00Z">
        <w:r w:rsidRPr="00065EE2">
          <w:rPr>
            <w:lang w:val="en-US"/>
          </w:rPr>
          <w:t xml:space="preserve"> adjustment is described in clause 4.5.4.</w:t>
        </w:r>
      </w:ins>
    </w:p>
    <w:p w14:paraId="037C2013" w14:textId="77777777" w:rsidR="005F66C6" w:rsidRPr="00065EE2" w:rsidRDefault="005F66C6" w:rsidP="005F66C6">
      <w:pPr>
        <w:rPr>
          <w:ins w:id="376" w:author="Sorour Falahati v004" w:date="2023-09-07T17:29:00Z"/>
          <w:lang w:val="en-US" w:eastAsia="x-none"/>
        </w:rPr>
      </w:pPr>
      <m:oMath>
        <m:r>
          <w:ins w:id="377" w:author="Sorour Falahati v004" w:date="2023-09-07T17:29:00Z">
            <w:rPr>
              <w:rFonts w:ascii="Cambria Math" w:hAnsi="Cambria Math"/>
            </w:rPr>
            <m:t>C</m:t>
          </w:ins>
        </m:r>
        <m:sSub>
          <m:sSubPr>
            <m:ctrlPr>
              <w:ins w:id="378" w:author="Sorour Falahati v004" w:date="2023-09-07T17:29:00Z">
                <w:rPr>
                  <w:rFonts w:ascii="Cambria Math" w:hAnsi="Cambria Math"/>
                  <w:i/>
                </w:rPr>
              </w:ins>
            </m:ctrlPr>
          </m:sSubPr>
          <m:e>
            <m:r>
              <w:ins w:id="379" w:author="Sorour Falahati v004" w:date="2023-09-07T17:29:00Z">
                <w:rPr>
                  <w:rFonts w:ascii="Cambria Math" w:hAnsi="Cambria Math"/>
                </w:rPr>
                <m:t>W</m:t>
              </w:ins>
            </m:r>
          </m:e>
          <m:sub>
            <m:func>
              <m:funcPr>
                <m:ctrlPr>
                  <w:ins w:id="380" w:author="Sorour Falahati v004" w:date="2023-09-07T17:29:00Z">
                    <w:rPr>
                      <w:rFonts w:ascii="Cambria Math" w:hAnsi="Cambria Math"/>
                      <w:i/>
                    </w:rPr>
                  </w:ins>
                </m:ctrlPr>
              </m:funcPr>
              <m:fName>
                <m:r>
                  <w:ins w:id="381" w:author="Sorour Falahati v004" w:date="2023-09-07T17:29:00Z">
                    <w:rPr>
                      <w:rFonts w:ascii="Cambria Math" w:hAnsi="Cambria Math"/>
                    </w:rPr>
                    <m:t>min</m:t>
                  </w:ins>
                </m:r>
                <m:r>
                  <w:ins w:id="382" w:author="Sorour Falahati v004" w:date="2023-09-07T17:29:00Z">
                    <w:rPr>
                      <w:rFonts w:ascii="Cambria Math" w:hAnsi="Cambria Math"/>
                      <w:lang w:val="en-US"/>
                    </w:rPr>
                    <m:t>,</m:t>
                  </w:ins>
                </m:r>
              </m:fName>
              <m:e>
                <m:r>
                  <w:ins w:id="383" w:author="Sorour Falahati v004" w:date="2023-09-07T17:29:00Z">
                    <w:rPr>
                      <w:rFonts w:ascii="Cambria Math" w:hAnsi="Cambria Math"/>
                    </w:rPr>
                    <m:t>p</m:t>
                  </w:ins>
                </m:r>
              </m:e>
            </m:func>
          </m:sub>
        </m:sSub>
      </m:oMath>
      <w:ins w:id="384" w:author="Sorour Falahati v004" w:date="2023-09-07T17:29:00Z">
        <w:r w:rsidRPr="00065EE2">
          <w:rPr>
            <w:lang w:val="en-US"/>
          </w:rPr>
          <w:t xml:space="preserve"> and </w:t>
        </w:r>
      </w:ins>
      <m:oMath>
        <m:r>
          <w:ins w:id="385" w:author="Sorour Falahati v004" w:date="2023-09-07T17:29:00Z">
            <w:rPr>
              <w:rFonts w:ascii="Cambria Math" w:hAnsi="Cambria Math"/>
            </w:rPr>
            <m:t>C</m:t>
          </w:ins>
        </m:r>
        <m:sSub>
          <m:sSubPr>
            <m:ctrlPr>
              <w:ins w:id="386" w:author="Sorour Falahati v004" w:date="2023-09-07T17:29:00Z">
                <w:rPr>
                  <w:rFonts w:ascii="Cambria Math" w:hAnsi="Cambria Math"/>
                  <w:i/>
                </w:rPr>
              </w:ins>
            </m:ctrlPr>
          </m:sSubPr>
          <m:e>
            <m:r>
              <w:ins w:id="387" w:author="Sorour Falahati v004" w:date="2023-09-07T17:29:00Z">
                <w:rPr>
                  <w:rFonts w:ascii="Cambria Math" w:hAnsi="Cambria Math"/>
                </w:rPr>
                <m:t>W</m:t>
              </w:ins>
            </m:r>
          </m:e>
          <m:sub>
            <m:func>
              <m:funcPr>
                <m:ctrlPr>
                  <w:ins w:id="388" w:author="Sorour Falahati v004" w:date="2023-09-07T17:29:00Z">
                    <w:rPr>
                      <w:rFonts w:ascii="Cambria Math" w:hAnsi="Cambria Math"/>
                      <w:i/>
                    </w:rPr>
                  </w:ins>
                </m:ctrlPr>
              </m:funcPr>
              <m:fName>
                <m:r>
                  <w:ins w:id="389" w:author="Sorour Falahati v004" w:date="2023-09-07T17:29:00Z">
                    <w:rPr>
                      <w:rFonts w:ascii="Cambria Math" w:hAnsi="Cambria Math"/>
                    </w:rPr>
                    <m:t>max</m:t>
                  </w:ins>
                </m:r>
                <m:r>
                  <w:ins w:id="390" w:author="Sorour Falahati v004" w:date="2023-09-07T17:29:00Z">
                    <w:rPr>
                      <w:rFonts w:ascii="Cambria Math" w:hAnsi="Cambria Math"/>
                      <w:lang w:val="en-US"/>
                    </w:rPr>
                    <m:t>,</m:t>
                  </w:ins>
                </m:r>
              </m:fName>
              <m:e>
                <m:r>
                  <w:ins w:id="391" w:author="Sorour Falahati v004" w:date="2023-09-07T17:29:00Z">
                    <w:rPr>
                      <w:rFonts w:ascii="Cambria Math" w:hAnsi="Cambria Math"/>
                    </w:rPr>
                    <m:t>p</m:t>
                  </w:ins>
                </m:r>
              </m:e>
            </m:func>
          </m:sub>
        </m:sSub>
      </m:oMath>
      <w:ins w:id="392" w:author="Sorour Falahati v004" w:date="2023-09-07T17:29:00Z">
        <w:r w:rsidRPr="00065EE2">
          <w:rPr>
            <w:lang w:val="en-US"/>
          </w:rPr>
          <w:t xml:space="preserve"> are chosen before step 1 of the procedure above.</w:t>
        </w:r>
      </w:ins>
    </w:p>
    <w:p w14:paraId="4BE719DF" w14:textId="77777777" w:rsidR="005F66C6" w:rsidRPr="00065EE2" w:rsidRDefault="005F66C6" w:rsidP="005F66C6">
      <w:pPr>
        <w:rPr>
          <w:ins w:id="393" w:author="Sorour Falahati v004" w:date="2023-09-07T17:29:00Z"/>
          <w:lang w:val="en-US"/>
        </w:rPr>
      </w:pPr>
      <m:oMath>
        <m:sSub>
          <m:sSubPr>
            <m:ctrlPr>
              <w:ins w:id="394" w:author="Sorour Falahati v004" w:date="2023-09-07T17:29:00Z">
                <w:rPr>
                  <w:rFonts w:ascii="Cambria Math" w:hAnsi="Cambria Math"/>
                  <w:i/>
                </w:rPr>
              </w:ins>
            </m:ctrlPr>
          </m:sSubPr>
          <m:e>
            <m:r>
              <w:ins w:id="395" w:author="Sorour Falahati v004" w:date="2023-09-07T17:29:00Z">
                <w:rPr>
                  <w:rFonts w:ascii="Cambria Math" w:hAnsi="Cambria Math"/>
                </w:rPr>
                <m:t>m</m:t>
              </w:ins>
            </m:r>
          </m:e>
          <m:sub>
            <m:r>
              <w:ins w:id="396" w:author="Sorour Falahati v004" w:date="2023-09-07T17:29:00Z">
                <w:rPr>
                  <w:rFonts w:ascii="Cambria Math" w:hAnsi="Cambria Math"/>
                </w:rPr>
                <m:t>p</m:t>
              </w:ins>
            </m:r>
          </m:sub>
        </m:sSub>
      </m:oMath>
      <w:ins w:id="397" w:author="Sorour Falahati v004" w:date="2023-09-07T17:29:00Z">
        <w:r w:rsidRPr="00065EE2">
          <w:rPr>
            <w:lang w:val="en-US"/>
          </w:rPr>
          <w:t>,</w:t>
        </w:r>
        <w:r w:rsidRPr="00065EE2" w:rsidDel="0067281E">
          <w:rPr>
            <w:lang w:val="en-US"/>
          </w:rPr>
          <w:t xml:space="preserve"> </w:t>
        </w:r>
      </w:ins>
      <m:oMath>
        <m:r>
          <w:ins w:id="398" w:author="Sorour Falahati v004" w:date="2023-09-07T17:29:00Z">
            <w:rPr>
              <w:rFonts w:ascii="Cambria Math" w:hAnsi="Cambria Math"/>
            </w:rPr>
            <m:t>C</m:t>
          </w:ins>
        </m:r>
        <m:sSub>
          <m:sSubPr>
            <m:ctrlPr>
              <w:ins w:id="399" w:author="Sorour Falahati v004" w:date="2023-09-07T17:29:00Z">
                <w:rPr>
                  <w:rFonts w:ascii="Cambria Math" w:hAnsi="Cambria Math"/>
                  <w:i/>
                </w:rPr>
              </w:ins>
            </m:ctrlPr>
          </m:sSubPr>
          <m:e>
            <m:r>
              <w:ins w:id="400" w:author="Sorour Falahati v004" w:date="2023-09-07T17:29:00Z">
                <w:rPr>
                  <w:rFonts w:ascii="Cambria Math" w:hAnsi="Cambria Math"/>
                </w:rPr>
                <m:t>W</m:t>
              </w:ins>
            </m:r>
          </m:e>
          <m:sub>
            <m:func>
              <m:funcPr>
                <m:ctrlPr>
                  <w:ins w:id="401" w:author="Sorour Falahati v004" w:date="2023-09-07T17:29:00Z">
                    <w:rPr>
                      <w:rFonts w:ascii="Cambria Math" w:hAnsi="Cambria Math"/>
                      <w:i/>
                    </w:rPr>
                  </w:ins>
                </m:ctrlPr>
              </m:funcPr>
              <m:fName>
                <m:r>
                  <w:ins w:id="402" w:author="Sorour Falahati v004" w:date="2023-09-07T17:29:00Z">
                    <w:rPr>
                      <w:rFonts w:ascii="Cambria Math" w:hAnsi="Cambria Math"/>
                    </w:rPr>
                    <m:t>min</m:t>
                  </w:ins>
                </m:r>
                <m:r>
                  <w:ins w:id="403" w:author="Sorour Falahati v004" w:date="2023-09-07T17:29:00Z">
                    <w:rPr>
                      <w:rFonts w:ascii="Cambria Math" w:hAnsi="Cambria Math"/>
                      <w:lang w:val="en-US"/>
                    </w:rPr>
                    <m:t>,</m:t>
                  </w:ins>
                </m:r>
              </m:fName>
              <m:e>
                <m:r>
                  <w:ins w:id="404" w:author="Sorour Falahati v004" w:date="2023-09-07T17:29:00Z">
                    <w:rPr>
                      <w:rFonts w:ascii="Cambria Math" w:hAnsi="Cambria Math"/>
                    </w:rPr>
                    <m:t>p</m:t>
                  </w:ins>
                </m:r>
              </m:e>
            </m:func>
          </m:sub>
        </m:sSub>
      </m:oMath>
      <w:ins w:id="405" w:author="Sorour Falahati v004" w:date="2023-09-07T17:29:00Z">
        <w:r w:rsidRPr="00065EE2">
          <w:rPr>
            <w:lang w:val="en-US"/>
          </w:rPr>
          <w:t xml:space="preserve">, and </w:t>
        </w:r>
      </w:ins>
      <m:oMath>
        <m:r>
          <w:ins w:id="406" w:author="Sorour Falahati v004" w:date="2023-09-07T17:29:00Z">
            <w:rPr>
              <w:rFonts w:ascii="Cambria Math" w:hAnsi="Cambria Math"/>
            </w:rPr>
            <m:t>C</m:t>
          </w:ins>
        </m:r>
        <m:sSub>
          <m:sSubPr>
            <m:ctrlPr>
              <w:ins w:id="407" w:author="Sorour Falahati v004" w:date="2023-09-07T17:29:00Z">
                <w:rPr>
                  <w:rFonts w:ascii="Cambria Math" w:hAnsi="Cambria Math"/>
                  <w:i/>
                </w:rPr>
              </w:ins>
            </m:ctrlPr>
          </m:sSubPr>
          <m:e>
            <m:r>
              <w:ins w:id="408" w:author="Sorour Falahati v004" w:date="2023-09-07T17:29:00Z">
                <w:rPr>
                  <w:rFonts w:ascii="Cambria Math" w:hAnsi="Cambria Math"/>
                </w:rPr>
                <m:t>W</m:t>
              </w:ins>
            </m:r>
          </m:e>
          <m:sub>
            <m:func>
              <m:funcPr>
                <m:ctrlPr>
                  <w:ins w:id="409" w:author="Sorour Falahati v004" w:date="2023-09-07T17:29:00Z">
                    <w:rPr>
                      <w:rFonts w:ascii="Cambria Math" w:hAnsi="Cambria Math"/>
                      <w:i/>
                    </w:rPr>
                  </w:ins>
                </m:ctrlPr>
              </m:funcPr>
              <m:fName>
                <m:r>
                  <w:ins w:id="410" w:author="Sorour Falahati v004" w:date="2023-09-07T17:29:00Z">
                    <w:rPr>
                      <w:rFonts w:ascii="Cambria Math" w:hAnsi="Cambria Math"/>
                    </w:rPr>
                    <m:t>max</m:t>
                  </w:ins>
                </m:r>
                <m:r>
                  <w:ins w:id="411" w:author="Sorour Falahati v004" w:date="2023-09-07T17:29:00Z">
                    <w:rPr>
                      <w:rFonts w:ascii="Cambria Math" w:hAnsi="Cambria Math"/>
                      <w:lang w:val="en-US"/>
                    </w:rPr>
                    <m:t>,</m:t>
                  </w:ins>
                </m:r>
              </m:fName>
              <m:e>
                <m:r>
                  <w:ins w:id="412" w:author="Sorour Falahati v004" w:date="2023-09-07T17:29:00Z">
                    <w:rPr>
                      <w:rFonts w:ascii="Cambria Math" w:hAnsi="Cambria Math"/>
                    </w:rPr>
                    <m:t>p</m:t>
                  </w:ins>
                </m:r>
              </m:e>
            </m:func>
          </m:sub>
        </m:sSub>
      </m:oMath>
      <w:ins w:id="413" w:author="Sorour Falahati v004" w:date="2023-09-07T17:29:00Z">
        <w:r w:rsidRPr="00065EE2">
          <w:rPr>
            <w:lang w:val="en-US"/>
          </w:rPr>
          <w:t xml:space="preserve"> are based on a channel access priority class </w:t>
        </w:r>
      </w:ins>
      <m:oMath>
        <m:r>
          <w:ins w:id="414" w:author="Sorour Falahati v004" w:date="2023-09-07T17:29:00Z">
            <w:rPr>
              <w:rFonts w:ascii="Cambria Math" w:hAnsi="Cambria Math"/>
            </w:rPr>
            <m:t>p</m:t>
          </w:ins>
        </m:r>
      </m:oMath>
      <w:ins w:id="415" w:author="Sorour Falahati v004" w:date="2023-09-07T17:29:00Z">
        <w:r w:rsidRPr="00065EE2">
          <w:rPr>
            <w:lang w:val="en-US"/>
          </w:rPr>
          <w:t xml:space="preserve"> as shown in Table 4.5-1.</w:t>
        </w:r>
      </w:ins>
    </w:p>
    <w:p w14:paraId="5506C57A" w14:textId="77777777" w:rsidR="002341BE" w:rsidRPr="00065EE2" w:rsidRDefault="002341BE" w:rsidP="002341BE">
      <w:pPr>
        <w:pStyle w:val="Heading3"/>
        <w:rPr>
          <w:ins w:id="416" w:author="Sorour Falahati v004" w:date="2023-09-07T17:30:00Z"/>
        </w:rPr>
      </w:pPr>
      <w:ins w:id="417" w:author="Sorour Falahati v004" w:date="2023-09-07T17:30:00Z">
        <w:r w:rsidRPr="00065EE2">
          <w:t>4.5.</w:t>
        </w:r>
        <w:r w:rsidRPr="00065EE2">
          <w:rPr>
            <w:lang w:val="en-US"/>
          </w:rPr>
          <w:t>2</w:t>
        </w:r>
        <w:r w:rsidRPr="00065EE2">
          <w:tab/>
          <w:t>Type 2 SL channel access procedure</w:t>
        </w:r>
      </w:ins>
    </w:p>
    <w:p w14:paraId="7FD2B734" w14:textId="77777777" w:rsidR="002341BE" w:rsidRPr="00065EE2" w:rsidRDefault="002341BE" w:rsidP="002341BE">
      <w:pPr>
        <w:rPr>
          <w:ins w:id="418" w:author="Sorour Falahati v004" w:date="2023-09-07T17:30:00Z"/>
          <w:lang w:val="en-US"/>
        </w:rPr>
      </w:pPr>
      <w:ins w:id="419" w:author="Sorour Falahati v004" w:date="2023-09-07T17:30:00Z">
        <w:r w:rsidRPr="00065EE2">
          <w:rPr>
            <w:lang w:val="en-US" w:eastAsia="x-none"/>
          </w:rPr>
          <w:t xml:space="preserve">This clause describes channel access procedures by UE </w:t>
        </w:r>
        <w:r w:rsidRPr="00065EE2">
          <w:rPr>
            <w:lang w:val="en-US"/>
          </w:rPr>
          <w:t>where the time duration spanned by the sensing slots that are sensed to be idle before a</w:t>
        </w:r>
        <w:r w:rsidRPr="00065EE2">
          <w:rPr>
            <w:lang w:val="en-US" w:eastAsia="x-none"/>
          </w:rPr>
          <w:t xml:space="preserve"> SL </w:t>
        </w:r>
        <w:r w:rsidRPr="00065EE2">
          <w:rPr>
            <w:lang w:val="en-US"/>
          </w:rPr>
          <w:t xml:space="preserve">transmission(s) is deterministic. </w:t>
        </w:r>
      </w:ins>
    </w:p>
    <w:p w14:paraId="51CB3695" w14:textId="77777777" w:rsidR="002341BE" w:rsidRPr="00065EE2" w:rsidRDefault="002341BE" w:rsidP="002341BE">
      <w:pPr>
        <w:spacing w:after="60"/>
        <w:rPr>
          <w:ins w:id="420" w:author="Sorour Falahati v004" w:date="2023-09-07T17:30:00Z"/>
        </w:rPr>
      </w:pPr>
      <w:ins w:id="421" w:author="Sorour Falahati v004" w:date="2023-09-07T17:30:00Z">
        <w:r w:rsidRPr="00065EE2">
          <w:rPr>
            <w:lang w:val="de-DE"/>
          </w:rPr>
          <w:t>Type 2A SL channel access procedure as described in clause 4.5.2.1 are applicable to the following transmission(s) performed by a UE:</w:t>
        </w:r>
      </w:ins>
    </w:p>
    <w:p w14:paraId="7BF9D328" w14:textId="77777777" w:rsidR="002341BE" w:rsidRPr="00065EE2" w:rsidRDefault="002341BE" w:rsidP="002341BE">
      <w:pPr>
        <w:pStyle w:val="ListParagraph"/>
        <w:numPr>
          <w:ilvl w:val="0"/>
          <w:numId w:val="43"/>
        </w:numPr>
        <w:spacing w:after="60" w:line="240" w:lineRule="auto"/>
        <w:ind w:left="714" w:hanging="357"/>
        <w:rPr>
          <w:ins w:id="422" w:author="Sorour Falahati v004" w:date="2023-09-07T17:30:00Z"/>
          <w:rFonts w:ascii="Times New Roman" w:hAnsi="Times New Roman"/>
          <w:sz w:val="20"/>
          <w:szCs w:val="20"/>
          <w:lang w:val="en-US"/>
        </w:rPr>
      </w:pPr>
      <w:ins w:id="423" w:author="Sorour Falahati v004" w:date="2023-09-07T17:30:00Z">
        <w:r w:rsidRPr="00065EE2">
          <w:rPr>
            <w:rFonts w:ascii="Times New Roman" w:hAnsi="Times New Roman"/>
            <w:sz w:val="20"/>
            <w:szCs w:val="20"/>
            <w:lang w:val="en-US" w:eastAsia="zh-CN"/>
          </w:rPr>
          <w:t xml:space="preserve">If a UE intends to transmit a SL transmission at least  </w:t>
        </w:r>
      </w:ins>
      <m:oMath>
        <m:r>
          <w:ins w:id="424" w:author="Sorour Falahati v004" w:date="2023-09-07T17:30:00Z">
            <w:rPr>
              <w:rFonts w:ascii="Cambria Math" w:hAnsi="Cambria Math"/>
              <w:sz w:val="20"/>
              <w:szCs w:val="20"/>
              <w:lang w:val="en-US" w:eastAsia="zh-CN"/>
            </w:rPr>
            <m:t>25</m:t>
          </w:ins>
        </m:r>
        <m:r>
          <w:ins w:id="425" w:author="Sorour Falahati v004" w:date="2023-09-07T17:30:00Z">
            <w:rPr>
              <w:rFonts w:ascii="Cambria Math" w:hAnsi="Cambria Math"/>
              <w:sz w:val="20"/>
              <w:szCs w:val="20"/>
              <w:lang w:eastAsia="zh-CN"/>
            </w:rPr>
            <m:t>μs</m:t>
          </w:ins>
        </m:r>
      </m:oMath>
      <w:ins w:id="426" w:author="Sorour Falahati v004" w:date="2023-09-07T17:30:00Z">
        <w:r w:rsidRPr="00065EE2">
          <w:rPr>
            <w:rFonts w:ascii="Times New Roman" w:hAnsi="Times New Roman"/>
            <w:sz w:val="20"/>
            <w:szCs w:val="20"/>
            <w:lang w:val="en-US" w:eastAsia="zh-CN"/>
          </w:rPr>
          <w:t xml:space="preserve">  after a SL transmission by another UE in a shared channel occupancy as described in clause 4.5.3</w:t>
        </w:r>
        <w:r w:rsidRPr="00065EE2">
          <w:rPr>
            <w:rFonts w:ascii="Times New Roman" w:hAnsi="Times New Roman"/>
            <w:sz w:val="20"/>
            <w:szCs w:val="20"/>
            <w:lang w:eastAsia="zh-CN"/>
          </w:rPr>
          <w:t xml:space="preserve">, </w:t>
        </w:r>
        <w:r w:rsidRPr="00065EE2">
          <w:rPr>
            <w:rFonts w:ascii="Times New Roman" w:hAnsi="Times New Roman"/>
            <w:sz w:val="20"/>
            <w:szCs w:val="20"/>
            <w:lang w:val="en-US" w:eastAsia="zh-CN"/>
          </w:rPr>
          <w:t>the UE uses Type 2A SL channel access procedures for the SL transmission.</w:t>
        </w:r>
      </w:ins>
    </w:p>
    <w:p w14:paraId="3A26AE5A" w14:textId="77777777" w:rsidR="002341BE" w:rsidRPr="00065EE2" w:rsidRDefault="002341BE" w:rsidP="002341BE">
      <w:pPr>
        <w:pStyle w:val="ListParagraph"/>
        <w:numPr>
          <w:ilvl w:val="0"/>
          <w:numId w:val="43"/>
        </w:numPr>
        <w:spacing w:after="60" w:line="240" w:lineRule="auto"/>
        <w:ind w:left="714" w:hanging="357"/>
        <w:rPr>
          <w:ins w:id="427" w:author="Sorour Falahati v004" w:date="2023-09-07T17:30:00Z"/>
          <w:rFonts w:ascii="Times New Roman" w:hAnsi="Times New Roman"/>
          <w:sz w:val="20"/>
          <w:szCs w:val="20"/>
          <w:lang w:val="en-US"/>
        </w:rPr>
      </w:pPr>
      <w:ins w:id="428" w:author="Sorour Falahati v004" w:date="2023-09-07T17:30:00Z">
        <w:r w:rsidRPr="00065EE2">
          <w:rPr>
            <w:rFonts w:ascii="Times New Roman" w:hAnsi="Times New Roman"/>
            <w:sz w:val="20"/>
            <w:szCs w:val="20"/>
            <w:lang w:val="en-US"/>
          </w:rPr>
          <w:t xml:space="preserve">If a UE intends to transmit only S-SSB in transmission(s) where the time duration of S-SSB transmission(s) is at most </w:t>
        </w:r>
      </w:ins>
      <m:oMath>
        <m:r>
          <w:ins w:id="429" w:author="Sorour Falahati v004" w:date="2023-09-07T17:30:00Z">
            <w:rPr>
              <w:rFonts w:ascii="Cambria Math" w:hAnsi="Cambria Math"/>
              <w:sz w:val="20"/>
              <w:szCs w:val="20"/>
              <w:lang w:val="en-US"/>
            </w:rPr>
            <m:t>1ms</m:t>
          </w:ins>
        </m:r>
      </m:oMath>
      <w:ins w:id="430" w:author="Sorour Falahati v004" w:date="2023-09-07T17:30:00Z">
        <w:r w:rsidRPr="00065EE2">
          <w:rPr>
            <w:rFonts w:ascii="Times New Roman" w:hAnsi="Times New Roman"/>
            <w:sz w:val="20"/>
            <w:szCs w:val="20"/>
            <w:lang w:val="en-US"/>
          </w:rPr>
          <w:t xml:space="preserve"> with a </w:t>
        </w:r>
        <w:r w:rsidRPr="00065EE2">
          <w:rPr>
            <w:rFonts w:ascii="Times New Roman" w:hAnsi="Times New Roman"/>
            <w:sz w:val="20"/>
            <w:szCs w:val="20"/>
          </w:rPr>
          <w:t xml:space="preserve">duty cycle of at most </w:t>
        </w:r>
      </w:ins>
      <m:oMath>
        <m:f>
          <m:fPr>
            <m:type m:val="lin"/>
            <m:ctrlPr>
              <w:ins w:id="431" w:author="Sorour Falahati v004" w:date="2023-09-07T17:30:00Z">
                <w:rPr>
                  <w:rFonts w:ascii="Cambria Math" w:hAnsi="Cambria Math"/>
                  <w:i/>
                  <w:sz w:val="20"/>
                  <w:szCs w:val="20"/>
                </w:rPr>
              </w:ins>
            </m:ctrlPr>
          </m:fPr>
          <m:num>
            <m:r>
              <w:ins w:id="432" w:author="Sorour Falahati v004" w:date="2023-09-07T17:30:00Z">
                <w:rPr>
                  <w:rFonts w:ascii="Cambria Math" w:hAnsi="Cambria Math"/>
                  <w:sz w:val="20"/>
                  <w:szCs w:val="20"/>
                  <w:lang w:val="en-US"/>
                </w:rPr>
                <m:t>1</m:t>
              </w:ins>
            </m:r>
          </m:num>
          <m:den>
            <m:r>
              <w:ins w:id="433" w:author="Sorour Falahati v004" w:date="2023-09-07T17:30:00Z">
                <w:rPr>
                  <w:rFonts w:ascii="Cambria Math" w:hAnsi="Cambria Math"/>
                  <w:sz w:val="20"/>
                  <w:szCs w:val="20"/>
                  <w:lang w:val="en-US"/>
                </w:rPr>
                <m:t>20</m:t>
              </w:ins>
            </m:r>
          </m:den>
        </m:f>
      </m:oMath>
      <w:ins w:id="434" w:author="Sorour Falahati v004" w:date="2023-09-07T17:30:00Z">
        <w:r w:rsidRPr="00065EE2">
          <w:rPr>
            <w:rFonts w:ascii="Times New Roman" w:hAnsi="Times New Roman"/>
            <w:sz w:val="20"/>
            <w:szCs w:val="20"/>
          </w:rPr>
          <w:t xml:space="preserve">, </w:t>
        </w:r>
        <w:r w:rsidRPr="00065EE2">
          <w:rPr>
            <w:rFonts w:ascii="Times New Roman" w:hAnsi="Times New Roman"/>
            <w:sz w:val="20"/>
            <w:szCs w:val="20"/>
            <w:lang w:val="en-US"/>
          </w:rPr>
          <w:t>the UE uses Type 2A SL channel access procedures for the SL transmission(s).</w:t>
        </w:r>
      </w:ins>
    </w:p>
    <w:p w14:paraId="78FB803E" w14:textId="77777777" w:rsidR="002341BE" w:rsidRPr="00065EE2" w:rsidRDefault="002341BE" w:rsidP="002341BE">
      <w:pPr>
        <w:spacing w:after="120"/>
        <w:rPr>
          <w:ins w:id="435" w:author="Sorour Falahati v004" w:date="2023-09-07T17:30:00Z"/>
        </w:rPr>
      </w:pPr>
    </w:p>
    <w:p w14:paraId="6373CAA6" w14:textId="77777777" w:rsidR="002341BE" w:rsidRPr="00065EE2" w:rsidRDefault="002341BE" w:rsidP="002341BE">
      <w:pPr>
        <w:rPr>
          <w:ins w:id="436" w:author="Sorour Falahati v004" w:date="2023-09-07T17:30:00Z"/>
          <w:lang w:eastAsia="x-none"/>
        </w:rPr>
      </w:pPr>
      <w:ins w:id="437" w:author="Sorour Falahati v004" w:date="2023-09-07T17:30:00Z">
        <w:r w:rsidRPr="00065EE2">
          <w:rPr>
            <w:rStyle w:val="eop"/>
            <w:lang w:eastAsia="x-none"/>
          </w:rPr>
          <w:t xml:space="preserve">When a UE initiates a channel occupancy on a channel to transmit SL transmission(s) within the channel occupancy, if the UE stops transmitting on the channel, the UE can resume SL transmission(s) within the channel occupancy on the channel after </w:t>
        </w:r>
        <w:r w:rsidRPr="00065EE2">
          <w:t xml:space="preserve">performing Type 2A channel access procedures as described in clause 4.5.2.1 </w:t>
        </w:r>
        <w:r w:rsidRPr="00065EE2">
          <w:rPr>
            <w:rStyle w:val="eop"/>
            <w:lang w:eastAsia="x-none"/>
          </w:rPr>
          <w:t>if the UE continuously senses the channel to be idle before resuming transmission.</w:t>
        </w:r>
      </w:ins>
    </w:p>
    <w:p w14:paraId="6C323385" w14:textId="77777777" w:rsidR="002341BE" w:rsidRPr="00065EE2" w:rsidRDefault="002341BE" w:rsidP="002341BE">
      <w:pPr>
        <w:spacing w:after="120"/>
        <w:rPr>
          <w:ins w:id="438" w:author="Sorour Falahati v004" w:date="2023-09-07T17:30:00Z"/>
          <w:lang w:val="de-DE"/>
        </w:rPr>
      </w:pPr>
      <w:ins w:id="439" w:author="Sorour Falahati v004" w:date="2023-09-07T17:30:00Z">
        <w:r w:rsidRPr="00065EE2">
          <w:rPr>
            <w:lang w:val="de-DE"/>
          </w:rPr>
          <w:t xml:space="preserve">Type 2B or Type 2C SL channel access procedure as described in clause 4.5.2.2 and 4.5.2.3, respectively, are applicable to the transmission(s) performed by a UE following transmission(s) by a UE after a gap of </w:t>
        </w:r>
      </w:ins>
      <m:oMath>
        <m:r>
          <w:ins w:id="440" w:author="Sorour Falahati v004" w:date="2023-09-07T17:30:00Z">
            <w:rPr>
              <w:rFonts w:ascii="Cambria Math" w:hAnsi="Cambria Math"/>
              <w:lang w:val="de-DE"/>
            </w:rPr>
            <m:t>16μs</m:t>
          </w:ins>
        </m:r>
      </m:oMath>
      <w:ins w:id="441" w:author="Sorour Falahati v004" w:date="2023-09-07T17:30:00Z">
        <w:r w:rsidRPr="00065EE2">
          <w:rPr>
            <w:lang w:val="de-DE"/>
          </w:rPr>
          <w:t xml:space="preserve"> or up to </w:t>
        </w:r>
      </w:ins>
      <m:oMath>
        <m:r>
          <w:ins w:id="442" w:author="Sorour Falahati v004" w:date="2023-09-07T17:30:00Z">
            <w:rPr>
              <w:rFonts w:ascii="Cambria Math" w:hAnsi="Cambria Math"/>
              <w:lang w:val="de-DE"/>
            </w:rPr>
            <m:t>16μs</m:t>
          </w:ins>
        </m:r>
      </m:oMath>
      <w:ins w:id="443" w:author="Sorour Falahati v004" w:date="2023-09-07T17:30:00Z">
        <w:r w:rsidRPr="00065EE2">
          <w:rPr>
            <w:lang w:val="de-DE"/>
          </w:rPr>
          <w:t>, respectively</w:t>
        </w:r>
        <w:r w:rsidRPr="00065EE2">
          <w:rPr>
            <w:i/>
            <w:lang w:val="de-DE"/>
          </w:rPr>
          <w:t>,</w:t>
        </w:r>
        <w:r w:rsidRPr="00065EE2">
          <w:rPr>
            <w:lang w:val="de-DE"/>
          </w:rPr>
          <w:t xml:space="preserve"> in a shared channel occupancy as described in clause 4.5.3.</w:t>
        </w:r>
      </w:ins>
    </w:p>
    <w:p w14:paraId="75534D80" w14:textId="77777777" w:rsidR="00C76676" w:rsidRPr="00065EE2" w:rsidRDefault="00C76676" w:rsidP="00C76676">
      <w:pPr>
        <w:pStyle w:val="Heading4"/>
        <w:rPr>
          <w:ins w:id="444" w:author="Sorour Falahati v004" w:date="2023-09-07T17:31:00Z"/>
          <w:lang w:eastAsia="x-none"/>
        </w:rPr>
      </w:pPr>
      <w:ins w:id="445" w:author="Sorour Falahati v004" w:date="2023-09-07T17:31:00Z">
        <w:r w:rsidRPr="00065EE2">
          <w:t>4.5.2.1</w:t>
        </w:r>
        <w:r w:rsidRPr="00065EE2">
          <w:tab/>
          <w:t>Type 2A SL channel access procedure</w:t>
        </w:r>
      </w:ins>
    </w:p>
    <w:p w14:paraId="17D126F5" w14:textId="77777777" w:rsidR="00C76676" w:rsidRPr="00065EE2" w:rsidRDefault="00C76676" w:rsidP="00C76676">
      <w:pPr>
        <w:rPr>
          <w:ins w:id="446" w:author="Sorour Falahati v004" w:date="2023-09-07T17:31:00Z"/>
          <w:lang w:val="en-US"/>
        </w:rPr>
      </w:pPr>
      <w:ins w:id="447" w:author="Sorour Falahati v004" w:date="2023-09-07T17:31:00Z">
        <w:r w:rsidRPr="00065EE2">
          <w:rPr>
            <w:lang w:val="en-US" w:eastAsia="x-none"/>
          </w:rPr>
          <w:t xml:space="preserve">When a UE uses Type 2A SL channel access procedures for a transmission, the UE may transmit the transmission </w:t>
        </w:r>
        <w:r w:rsidRPr="00065EE2">
          <w:rPr>
            <w:lang w:val="en-US"/>
          </w:rPr>
          <w:t xml:space="preserve">immediately after sensing the channel to be idle for at least a sensing interval </w:t>
        </w:r>
      </w:ins>
      <m:oMath>
        <m:sSub>
          <m:sSubPr>
            <m:ctrlPr>
              <w:ins w:id="448" w:author="Sorour Falahati v004" w:date="2023-09-07T17:31:00Z">
                <w:rPr>
                  <w:rFonts w:ascii="Cambria Math" w:hAnsi="Cambria Math"/>
                  <w:i/>
                </w:rPr>
              </w:ins>
            </m:ctrlPr>
          </m:sSubPr>
          <m:e>
            <m:r>
              <w:ins w:id="449" w:author="Sorour Falahati v004" w:date="2023-09-07T17:31:00Z">
                <w:rPr>
                  <w:rFonts w:ascii="Cambria Math" w:hAnsi="Cambria Math"/>
                </w:rPr>
                <m:t>T</m:t>
              </w:ins>
            </m:r>
          </m:e>
          <m:sub>
            <m:r>
              <w:ins w:id="450" w:author="Sorour Falahati v004" w:date="2023-09-07T17:31:00Z">
                <m:rPr>
                  <m:nor/>
                </m:rPr>
                <w:rPr>
                  <w:lang w:val="en-US"/>
                </w:rPr>
                <m:t>short_sl</m:t>
              </w:ins>
            </m:r>
            <m:ctrlPr>
              <w:ins w:id="451" w:author="Sorour Falahati v004" w:date="2023-09-07T17:31:00Z">
                <w:rPr>
                  <w:rFonts w:ascii="Cambria Math" w:hAnsi="Cambria Math"/>
                </w:rPr>
              </w:ins>
            </m:ctrlPr>
          </m:sub>
        </m:sSub>
        <m:r>
          <w:ins w:id="452" w:author="Sorour Falahati v004" w:date="2023-09-07T17:31:00Z">
            <w:rPr>
              <w:rFonts w:ascii="Cambria Math" w:hAnsi="Cambria Math"/>
              <w:lang w:val="en-US"/>
            </w:rPr>
            <m:t>=25</m:t>
          </w:ins>
        </m:r>
        <m:r>
          <w:ins w:id="453" w:author="Sorour Falahati v004" w:date="2023-09-07T17:31:00Z">
            <w:rPr>
              <w:rFonts w:ascii="Cambria Math" w:hAnsi="Cambria Math"/>
            </w:rPr>
            <m:t>μs</m:t>
          </w:ins>
        </m:r>
      </m:oMath>
      <w:ins w:id="454" w:author="Sorour Falahati v004" w:date="2023-09-07T17:31:00Z">
        <w:r w:rsidRPr="00065EE2">
          <w:rPr>
            <w:lang w:val="en-US"/>
          </w:rPr>
          <w:t xml:space="preserve">. -The interval </w:t>
        </w:r>
      </w:ins>
      <m:oMath>
        <m:sSub>
          <m:sSubPr>
            <m:ctrlPr>
              <w:ins w:id="455" w:author="Sorour Falahati v004" w:date="2023-09-07T17:31:00Z">
                <w:rPr>
                  <w:rFonts w:ascii="Cambria Math" w:hAnsi="Cambria Math"/>
                  <w:i/>
                </w:rPr>
              </w:ins>
            </m:ctrlPr>
          </m:sSubPr>
          <m:e>
            <m:r>
              <w:ins w:id="456" w:author="Sorour Falahati v004" w:date="2023-09-07T17:31:00Z">
                <w:rPr>
                  <w:rFonts w:ascii="Cambria Math" w:hAnsi="Cambria Math"/>
                </w:rPr>
                <m:t>T</m:t>
              </w:ins>
            </m:r>
          </m:e>
          <m:sub>
            <m:r>
              <w:ins w:id="457" w:author="Sorour Falahati v004" w:date="2023-09-07T17:31:00Z">
                <m:rPr>
                  <m:nor/>
                </m:rPr>
                <w:rPr>
                  <w:lang w:val="en-US"/>
                </w:rPr>
                <m:t>short_sl</m:t>
              </w:ins>
            </m:r>
            <m:ctrlPr>
              <w:ins w:id="458" w:author="Sorour Falahati v004" w:date="2023-09-07T17:31:00Z">
                <w:rPr>
                  <w:rFonts w:ascii="Cambria Math" w:hAnsi="Cambria Math"/>
                </w:rPr>
              </w:ins>
            </m:ctrlPr>
          </m:sub>
        </m:sSub>
      </m:oMath>
      <w:ins w:id="459" w:author="Sorour Falahati v004" w:date="2023-09-07T17:31:00Z">
        <w:r w:rsidRPr="00065EE2">
          <w:rPr>
            <w:lang w:val="en-US"/>
          </w:rPr>
          <w:t xml:space="preserve"> consists of a duration </w:t>
        </w:r>
      </w:ins>
      <m:oMath>
        <m:sSub>
          <m:sSubPr>
            <m:ctrlPr>
              <w:ins w:id="460" w:author="Sorour Falahati v004" w:date="2023-09-07T17:31:00Z">
                <w:rPr>
                  <w:rFonts w:ascii="Cambria Math" w:hAnsi="Cambria Math"/>
                  <w:i/>
                </w:rPr>
              </w:ins>
            </m:ctrlPr>
          </m:sSubPr>
          <m:e>
            <m:r>
              <w:ins w:id="461" w:author="Sorour Falahati v004" w:date="2023-09-07T17:31:00Z">
                <w:rPr>
                  <w:rFonts w:ascii="Cambria Math" w:hAnsi="Cambria Math"/>
                </w:rPr>
                <m:t>T</m:t>
              </w:ins>
            </m:r>
          </m:e>
          <m:sub>
            <m:r>
              <w:ins w:id="462" w:author="Sorour Falahati v004" w:date="2023-09-07T17:31:00Z">
                <w:rPr>
                  <w:rFonts w:ascii="Cambria Math" w:hAnsi="Cambria Math"/>
                </w:rPr>
                <m:t>f</m:t>
              </w:ins>
            </m:r>
          </m:sub>
        </m:sSub>
        <m:r>
          <w:ins w:id="463" w:author="Sorour Falahati v004" w:date="2023-09-07T17:31:00Z">
            <w:rPr>
              <w:rFonts w:ascii="Cambria Math" w:hAnsi="Cambria Math"/>
              <w:lang w:val="en-US"/>
            </w:rPr>
            <m:t>=16</m:t>
          </w:ins>
        </m:r>
        <m:r>
          <w:ins w:id="464" w:author="Sorour Falahati v004" w:date="2023-09-07T17:31:00Z">
            <w:rPr>
              <w:rFonts w:ascii="Cambria Math" w:hAnsi="Cambria Math"/>
            </w:rPr>
            <m:t>μs</m:t>
          </w:ins>
        </m:r>
      </m:oMath>
      <w:ins w:id="465" w:author="Sorour Falahati v004" w:date="2023-09-07T17:31:00Z">
        <w:r w:rsidRPr="00065EE2">
          <w:t xml:space="preserve"> </w:t>
        </w:r>
        <w:r w:rsidRPr="00065EE2">
          <w:rPr>
            <w:lang w:val="en-US"/>
          </w:rPr>
          <w:t xml:space="preserve">immediately followed by one sensing slot and </w:t>
        </w:r>
      </w:ins>
      <m:oMath>
        <m:sSub>
          <m:sSubPr>
            <m:ctrlPr>
              <w:ins w:id="466" w:author="Sorour Falahati v004" w:date="2023-09-07T17:31:00Z">
                <w:rPr>
                  <w:rFonts w:ascii="Cambria Math" w:hAnsi="Cambria Math"/>
                  <w:i/>
                </w:rPr>
              </w:ins>
            </m:ctrlPr>
          </m:sSubPr>
          <m:e>
            <m:r>
              <w:ins w:id="467" w:author="Sorour Falahati v004" w:date="2023-09-07T17:31:00Z">
                <w:rPr>
                  <w:rFonts w:ascii="Cambria Math" w:hAnsi="Cambria Math"/>
                </w:rPr>
                <m:t>T</m:t>
              </w:ins>
            </m:r>
          </m:e>
          <m:sub>
            <m:r>
              <w:ins w:id="468" w:author="Sorour Falahati v004" w:date="2023-09-07T17:31:00Z">
                <w:rPr>
                  <w:rFonts w:ascii="Cambria Math" w:hAnsi="Cambria Math"/>
                </w:rPr>
                <m:t>f</m:t>
              </w:ins>
            </m:r>
          </m:sub>
        </m:sSub>
      </m:oMath>
      <w:ins w:id="469" w:author="Sorour Falahati v004" w:date="2023-09-07T17:31:00Z">
        <w:r w:rsidRPr="00065EE2">
          <w:rPr>
            <w:lang w:val="en-US"/>
          </w:rPr>
          <w:t xml:space="preserve">includes a sensing slot at start of </w:t>
        </w:r>
      </w:ins>
      <m:oMath>
        <m:sSub>
          <m:sSubPr>
            <m:ctrlPr>
              <w:ins w:id="470" w:author="Sorour Falahati v004" w:date="2023-09-07T17:31:00Z">
                <w:rPr>
                  <w:rFonts w:ascii="Cambria Math" w:hAnsi="Cambria Math"/>
                  <w:i/>
                </w:rPr>
              </w:ins>
            </m:ctrlPr>
          </m:sSubPr>
          <m:e>
            <m:r>
              <w:ins w:id="471" w:author="Sorour Falahati v004" w:date="2023-09-07T17:31:00Z">
                <w:rPr>
                  <w:rFonts w:ascii="Cambria Math" w:hAnsi="Cambria Math"/>
                </w:rPr>
                <m:t>T</m:t>
              </w:ins>
            </m:r>
          </m:e>
          <m:sub>
            <m:r>
              <w:ins w:id="472" w:author="Sorour Falahati v004" w:date="2023-09-07T17:31:00Z">
                <w:rPr>
                  <w:rFonts w:ascii="Cambria Math" w:hAnsi="Cambria Math"/>
                </w:rPr>
                <m:t>f</m:t>
              </w:ins>
            </m:r>
          </m:sub>
        </m:sSub>
      </m:oMath>
      <w:ins w:id="473" w:author="Sorour Falahati v004" w:date="2023-09-07T17:31:00Z">
        <w:r w:rsidRPr="00065EE2">
          <w:rPr>
            <w:lang w:val="en-US"/>
          </w:rPr>
          <w:t xml:space="preserve">. The channel is considered to be idle for </w:t>
        </w:r>
      </w:ins>
      <m:oMath>
        <m:sSub>
          <m:sSubPr>
            <m:ctrlPr>
              <w:ins w:id="474" w:author="Sorour Falahati v004" w:date="2023-09-07T17:31:00Z">
                <w:rPr>
                  <w:rFonts w:ascii="Cambria Math" w:hAnsi="Cambria Math"/>
                  <w:i/>
                </w:rPr>
              </w:ins>
            </m:ctrlPr>
          </m:sSubPr>
          <m:e>
            <m:r>
              <w:ins w:id="475" w:author="Sorour Falahati v004" w:date="2023-09-07T17:31:00Z">
                <w:rPr>
                  <w:rFonts w:ascii="Cambria Math" w:hAnsi="Cambria Math"/>
                </w:rPr>
                <m:t>T</m:t>
              </w:ins>
            </m:r>
          </m:e>
          <m:sub>
            <m:r>
              <w:ins w:id="476" w:author="Sorour Falahati v004" w:date="2023-09-07T17:31:00Z">
                <m:rPr>
                  <m:nor/>
                </m:rPr>
                <w:rPr>
                  <w:lang w:val="en-US"/>
                </w:rPr>
                <m:t>short_sl</m:t>
              </w:ins>
            </m:r>
            <m:ctrlPr>
              <w:ins w:id="477" w:author="Sorour Falahati v004" w:date="2023-09-07T17:31:00Z">
                <w:rPr>
                  <w:rFonts w:ascii="Cambria Math" w:hAnsi="Cambria Math"/>
                </w:rPr>
              </w:ins>
            </m:ctrlPr>
          </m:sub>
        </m:sSub>
      </m:oMath>
      <w:ins w:id="478" w:author="Sorour Falahati v004" w:date="2023-09-07T17:31:00Z">
        <w:r w:rsidRPr="00065EE2">
          <w:rPr>
            <w:lang w:val="en-US"/>
          </w:rPr>
          <w:t xml:space="preserve"> if both sensing slots of </w:t>
        </w:r>
      </w:ins>
      <m:oMath>
        <m:sSub>
          <m:sSubPr>
            <m:ctrlPr>
              <w:ins w:id="479" w:author="Sorour Falahati v004" w:date="2023-09-07T17:31:00Z">
                <w:rPr>
                  <w:rFonts w:ascii="Cambria Math" w:hAnsi="Cambria Math"/>
                  <w:i/>
                </w:rPr>
              </w:ins>
            </m:ctrlPr>
          </m:sSubPr>
          <m:e>
            <m:r>
              <w:ins w:id="480" w:author="Sorour Falahati v004" w:date="2023-09-07T17:31:00Z">
                <w:rPr>
                  <w:rFonts w:ascii="Cambria Math" w:hAnsi="Cambria Math"/>
                </w:rPr>
                <m:t>T</m:t>
              </w:ins>
            </m:r>
          </m:e>
          <m:sub>
            <m:r>
              <w:ins w:id="481" w:author="Sorour Falahati v004" w:date="2023-09-07T17:31:00Z">
                <m:rPr>
                  <m:nor/>
                </m:rPr>
                <w:rPr>
                  <w:lang w:val="en-US"/>
                </w:rPr>
                <m:t>short_sl</m:t>
              </w:ins>
            </m:r>
            <m:ctrlPr>
              <w:ins w:id="482" w:author="Sorour Falahati v004" w:date="2023-09-07T17:31:00Z">
                <w:rPr>
                  <w:rFonts w:ascii="Cambria Math" w:hAnsi="Cambria Math"/>
                </w:rPr>
              </w:ins>
            </m:ctrlPr>
          </m:sub>
        </m:sSub>
      </m:oMath>
      <w:ins w:id="483" w:author="Sorour Falahati v004" w:date="2023-09-07T17:31:00Z">
        <w:r w:rsidRPr="00065EE2">
          <w:rPr>
            <w:lang w:val="en-US"/>
          </w:rPr>
          <w:t>.are sensed to be idle.</w:t>
        </w:r>
      </w:ins>
    </w:p>
    <w:p w14:paraId="4DD0376E" w14:textId="77777777" w:rsidR="00C76676" w:rsidRPr="00065EE2" w:rsidRDefault="00C76676" w:rsidP="00C76676">
      <w:pPr>
        <w:pStyle w:val="Heading4"/>
        <w:rPr>
          <w:ins w:id="484" w:author="Sorour Falahati v004" w:date="2023-09-07T17:31:00Z"/>
        </w:rPr>
      </w:pPr>
      <w:ins w:id="485" w:author="Sorour Falahati v004" w:date="2023-09-07T17:31:00Z">
        <w:r w:rsidRPr="00065EE2">
          <w:t>4.5.2.2</w:t>
        </w:r>
        <w:r w:rsidRPr="00065EE2">
          <w:tab/>
          <w:t>Type 2B SL channel access procedure</w:t>
        </w:r>
      </w:ins>
    </w:p>
    <w:p w14:paraId="47EB5A2A" w14:textId="77777777" w:rsidR="00C76676" w:rsidRPr="00065EE2" w:rsidRDefault="00C76676" w:rsidP="00C76676">
      <w:pPr>
        <w:rPr>
          <w:ins w:id="486" w:author="Sorour Falahati v004" w:date="2023-09-07T17:31:00Z"/>
          <w:lang w:val="en-US"/>
        </w:rPr>
      </w:pPr>
      <w:ins w:id="487" w:author="Sorour Falahati v004" w:date="2023-09-07T17:31:00Z">
        <w:r w:rsidRPr="00065EE2">
          <w:rPr>
            <w:lang w:val="en-US" w:eastAsia="x-none"/>
          </w:rPr>
          <w:t xml:space="preserve">When a UE uses Type 2B SL channel access procedures for a transmission, the UE may transmit the transmission </w:t>
        </w:r>
        <w:r w:rsidRPr="00065EE2">
          <w:rPr>
            <w:lang w:val="en-US"/>
          </w:rPr>
          <w:t xml:space="preserve">immediately after sensing the channel to be idle within a duration of </w:t>
        </w:r>
      </w:ins>
      <m:oMath>
        <m:sSub>
          <m:sSubPr>
            <m:ctrlPr>
              <w:ins w:id="488" w:author="Sorour Falahati v004" w:date="2023-09-07T17:31:00Z">
                <w:rPr>
                  <w:rFonts w:ascii="Cambria Math" w:hAnsi="Cambria Math"/>
                  <w:i/>
                </w:rPr>
              </w:ins>
            </m:ctrlPr>
          </m:sSubPr>
          <m:e>
            <m:r>
              <w:ins w:id="489" w:author="Sorour Falahati v004" w:date="2023-09-07T17:31:00Z">
                <w:rPr>
                  <w:rFonts w:ascii="Cambria Math" w:hAnsi="Cambria Math"/>
                </w:rPr>
                <m:t>T</m:t>
              </w:ins>
            </m:r>
          </m:e>
          <m:sub>
            <m:r>
              <w:ins w:id="490" w:author="Sorour Falahati v004" w:date="2023-09-07T17:31:00Z">
                <w:rPr>
                  <w:rFonts w:ascii="Cambria Math" w:hAnsi="Cambria Math"/>
                </w:rPr>
                <m:t>f</m:t>
              </w:ins>
            </m:r>
          </m:sub>
        </m:sSub>
        <m:r>
          <w:ins w:id="491" w:author="Sorour Falahati v004" w:date="2023-09-07T17:31:00Z">
            <w:rPr>
              <w:rFonts w:ascii="Cambria Math" w:hAnsi="Cambria Math"/>
              <w:lang w:val="en-US"/>
            </w:rPr>
            <m:t>=16</m:t>
          </w:ins>
        </m:r>
        <m:r>
          <w:ins w:id="492" w:author="Sorour Falahati v004" w:date="2023-09-07T17:31:00Z">
            <w:rPr>
              <w:rFonts w:ascii="Cambria Math" w:hAnsi="Cambria Math"/>
            </w:rPr>
            <m:t>μs</m:t>
          </w:ins>
        </m:r>
      </m:oMath>
      <w:ins w:id="493" w:author="Sorour Falahati v004" w:date="2023-09-07T17:31:00Z">
        <w:r w:rsidRPr="00065EE2">
          <w:rPr>
            <w:lang w:val="en-US"/>
          </w:rPr>
          <w:t xml:space="preserve">. </w:t>
        </w:r>
      </w:ins>
      <m:oMath>
        <m:sSub>
          <m:sSubPr>
            <m:ctrlPr>
              <w:ins w:id="494" w:author="Sorour Falahati v004" w:date="2023-09-07T17:31:00Z">
                <w:rPr>
                  <w:rFonts w:ascii="Cambria Math" w:hAnsi="Cambria Math"/>
                  <w:i/>
                </w:rPr>
              </w:ins>
            </m:ctrlPr>
          </m:sSubPr>
          <m:e>
            <m:r>
              <w:ins w:id="495" w:author="Sorour Falahati v004" w:date="2023-09-07T17:31:00Z">
                <w:rPr>
                  <w:rFonts w:ascii="Cambria Math" w:hAnsi="Cambria Math"/>
                </w:rPr>
                <m:t>T</m:t>
              </w:ins>
            </m:r>
          </m:e>
          <m:sub>
            <m:r>
              <w:ins w:id="496" w:author="Sorour Falahati v004" w:date="2023-09-07T17:31:00Z">
                <w:rPr>
                  <w:rFonts w:ascii="Cambria Math" w:hAnsi="Cambria Math"/>
                </w:rPr>
                <m:t>f</m:t>
              </w:ins>
            </m:r>
          </m:sub>
        </m:sSub>
        <m:r>
          <w:ins w:id="497" w:author="Sorour Falahati v004" w:date="2023-09-07T17:31:00Z">
            <w:rPr>
              <w:rFonts w:ascii="Cambria Math" w:hAnsi="Cambria Math"/>
              <w:lang w:val="en-US"/>
            </w:rPr>
            <m:t xml:space="preserve"> </m:t>
          </w:ins>
        </m:r>
      </m:oMath>
      <w:ins w:id="498" w:author="Sorour Falahati v004" w:date="2023-09-07T17:31:00Z">
        <w:r w:rsidRPr="00065EE2">
          <w:rPr>
            <w:lang w:val="en-US"/>
          </w:rPr>
          <w:t xml:space="preserve">includes a sensing slot that occurs within the last </w:t>
        </w:r>
      </w:ins>
      <m:oMath>
        <m:r>
          <w:ins w:id="499" w:author="Sorour Falahati v004" w:date="2023-09-07T17:31:00Z">
            <w:rPr>
              <w:rFonts w:ascii="Cambria Math" w:hAnsi="Cambria Math"/>
              <w:lang w:val="en-US"/>
            </w:rPr>
            <m:t>9</m:t>
          </w:ins>
        </m:r>
        <m:r>
          <w:ins w:id="500" w:author="Sorour Falahati v004" w:date="2023-09-07T17:31:00Z">
            <w:rPr>
              <w:rFonts w:ascii="Cambria Math" w:hAnsi="Cambria Math"/>
            </w:rPr>
            <m:t>us</m:t>
          </w:ins>
        </m:r>
      </m:oMath>
      <w:ins w:id="501" w:author="Sorour Falahati v004" w:date="2023-09-07T17:31:00Z">
        <w:r w:rsidRPr="00065EE2">
          <w:rPr>
            <w:lang w:val="en-US"/>
          </w:rPr>
          <w:t xml:space="preserve"> of </w:t>
        </w:r>
      </w:ins>
      <m:oMath>
        <m:sSub>
          <m:sSubPr>
            <m:ctrlPr>
              <w:ins w:id="502" w:author="Sorour Falahati v004" w:date="2023-09-07T17:31:00Z">
                <w:rPr>
                  <w:rFonts w:ascii="Cambria Math" w:hAnsi="Cambria Math"/>
                  <w:i/>
                </w:rPr>
              </w:ins>
            </m:ctrlPr>
          </m:sSubPr>
          <m:e>
            <m:r>
              <w:ins w:id="503" w:author="Sorour Falahati v004" w:date="2023-09-07T17:31:00Z">
                <w:rPr>
                  <w:rFonts w:ascii="Cambria Math" w:hAnsi="Cambria Math"/>
                </w:rPr>
                <m:t>T</m:t>
              </w:ins>
            </m:r>
          </m:e>
          <m:sub>
            <m:r>
              <w:ins w:id="504" w:author="Sorour Falahati v004" w:date="2023-09-07T17:31:00Z">
                <w:rPr>
                  <w:rFonts w:ascii="Cambria Math" w:hAnsi="Cambria Math"/>
                </w:rPr>
                <m:t>f</m:t>
              </w:ins>
            </m:r>
          </m:sub>
        </m:sSub>
      </m:oMath>
      <w:ins w:id="505" w:author="Sorour Falahati v004" w:date="2023-09-07T17:31:00Z">
        <w:r w:rsidRPr="00065EE2">
          <w:rPr>
            <w:lang w:val="en-US"/>
          </w:rPr>
          <w:t xml:space="preserve">. The channel is considered to be idle within the duration </w:t>
        </w:r>
      </w:ins>
      <m:oMath>
        <m:sSub>
          <m:sSubPr>
            <m:ctrlPr>
              <w:ins w:id="506" w:author="Sorour Falahati v004" w:date="2023-09-07T17:31:00Z">
                <w:rPr>
                  <w:rFonts w:ascii="Cambria Math" w:hAnsi="Cambria Math"/>
                  <w:i/>
                </w:rPr>
              </w:ins>
            </m:ctrlPr>
          </m:sSubPr>
          <m:e>
            <m:r>
              <w:ins w:id="507" w:author="Sorour Falahati v004" w:date="2023-09-07T17:31:00Z">
                <w:rPr>
                  <w:rFonts w:ascii="Cambria Math" w:hAnsi="Cambria Math"/>
                </w:rPr>
                <m:t>T</m:t>
              </w:ins>
            </m:r>
          </m:e>
          <m:sub>
            <m:r>
              <w:ins w:id="508" w:author="Sorour Falahati v004" w:date="2023-09-07T17:31:00Z">
                <w:rPr>
                  <w:rFonts w:ascii="Cambria Math" w:hAnsi="Cambria Math"/>
                </w:rPr>
                <m:t>f</m:t>
              </w:ins>
            </m:r>
          </m:sub>
        </m:sSub>
      </m:oMath>
      <w:ins w:id="509" w:author="Sorour Falahati v004" w:date="2023-09-07T17:31:00Z">
        <w:r w:rsidRPr="00065EE2">
          <w:rPr>
            <w:lang w:val="en-US"/>
          </w:rPr>
          <w:t xml:space="preserve"> if the channel is sensed to be idle for total of at least </w:t>
        </w:r>
      </w:ins>
      <m:oMath>
        <m:r>
          <w:ins w:id="510" w:author="Sorour Falahati v004" w:date="2023-09-07T17:31:00Z">
            <w:rPr>
              <w:rFonts w:ascii="Cambria Math" w:hAnsi="Cambria Math"/>
              <w:lang w:val="en-US"/>
            </w:rPr>
            <m:t>5</m:t>
          </w:ins>
        </m:r>
        <m:r>
          <w:ins w:id="511" w:author="Sorour Falahati v004" w:date="2023-09-07T17:31:00Z">
            <w:rPr>
              <w:rFonts w:ascii="Cambria Math" w:hAnsi="Cambria Math"/>
            </w:rPr>
            <m:t>us</m:t>
          </w:ins>
        </m:r>
      </m:oMath>
      <w:ins w:id="512" w:author="Sorour Falahati v004" w:date="2023-09-07T17:31:00Z">
        <w:r w:rsidRPr="00065EE2">
          <w:rPr>
            <w:lang w:val="en-US"/>
          </w:rPr>
          <w:t xml:space="preserve"> with at least </w:t>
        </w:r>
      </w:ins>
      <m:oMath>
        <m:r>
          <w:ins w:id="513" w:author="Sorour Falahati v004" w:date="2023-09-07T17:31:00Z">
            <w:rPr>
              <w:rFonts w:ascii="Cambria Math" w:hAnsi="Cambria Math"/>
              <w:lang w:val="en-US"/>
            </w:rPr>
            <m:t>4</m:t>
          </w:ins>
        </m:r>
        <m:r>
          <w:ins w:id="514" w:author="Sorour Falahati v004" w:date="2023-09-07T17:31:00Z">
            <w:rPr>
              <w:rFonts w:ascii="Cambria Math" w:hAnsi="Cambria Math"/>
            </w:rPr>
            <m:t>us</m:t>
          </w:ins>
        </m:r>
      </m:oMath>
      <w:ins w:id="515" w:author="Sorour Falahati v004" w:date="2023-09-07T17:31:00Z">
        <w:r w:rsidRPr="00065EE2">
          <w:rPr>
            <w:lang w:val="en-US"/>
          </w:rPr>
          <w:t xml:space="preserve"> of sensing occurring in the sensing slot.</w:t>
        </w:r>
      </w:ins>
    </w:p>
    <w:p w14:paraId="2AEEE9FB" w14:textId="77777777" w:rsidR="00C76676" w:rsidRPr="00065EE2" w:rsidRDefault="00C76676" w:rsidP="00C76676">
      <w:pPr>
        <w:pStyle w:val="Heading4"/>
        <w:rPr>
          <w:ins w:id="516" w:author="Sorour Falahati v004" w:date="2023-09-07T17:31:00Z"/>
        </w:rPr>
      </w:pPr>
      <w:ins w:id="517" w:author="Sorour Falahati v004" w:date="2023-09-07T17:31:00Z">
        <w:r w:rsidRPr="00065EE2">
          <w:t>4.5.2.3</w:t>
        </w:r>
        <w:r w:rsidRPr="00065EE2">
          <w:tab/>
          <w:t>Type 2C SL channel access procedure</w:t>
        </w:r>
      </w:ins>
    </w:p>
    <w:p w14:paraId="2A930B2A" w14:textId="77777777" w:rsidR="00C76676" w:rsidRPr="00065EE2" w:rsidRDefault="00C76676" w:rsidP="00C76676">
      <w:pPr>
        <w:rPr>
          <w:ins w:id="518" w:author="Sorour Falahati v004" w:date="2023-09-07T17:31:00Z"/>
          <w:lang w:val="en-US"/>
        </w:rPr>
      </w:pPr>
      <w:ins w:id="519" w:author="Sorour Falahati v004" w:date="2023-09-07T17:31:00Z">
        <w:r w:rsidRPr="00065EE2">
          <w:rPr>
            <w:lang w:val="de-DE" w:eastAsia="zh-CN"/>
          </w:rPr>
          <w:t>When a UE uses Type 2C SL channel access procedures for a transmission</w:t>
        </w:r>
        <w:r w:rsidRPr="00065EE2">
          <w:rPr>
            <w:lang w:val="de-DE"/>
          </w:rPr>
          <w:t xml:space="preserve">, the UE does not sense the channel before the transmission. </w:t>
        </w:r>
        <w:r w:rsidRPr="00065EE2">
          <w:rPr>
            <w:lang w:val="en-US"/>
          </w:rPr>
          <w:t xml:space="preserve">The duration of the corresponding SL transmission is at most </w:t>
        </w:r>
      </w:ins>
      <m:oMath>
        <m:r>
          <w:ins w:id="520" w:author="Sorour Falahati v004" w:date="2023-09-07T17:31:00Z">
            <w:rPr>
              <w:rFonts w:ascii="Cambria Math" w:hAnsi="Cambria Math"/>
              <w:lang w:val="en-US"/>
            </w:rPr>
            <m:t>584</m:t>
          </w:ins>
        </m:r>
        <m:r>
          <w:ins w:id="521" w:author="Sorour Falahati v004" w:date="2023-09-07T17:31:00Z">
            <w:rPr>
              <w:rFonts w:ascii="Cambria Math" w:hAnsi="Cambria Math"/>
            </w:rPr>
            <m:t>us</m:t>
          </w:ins>
        </m:r>
      </m:oMath>
      <w:ins w:id="522" w:author="Sorour Falahati v004" w:date="2023-09-07T17:31:00Z">
        <w:r w:rsidRPr="00065EE2">
          <w:rPr>
            <w:lang w:val="en-US"/>
          </w:rPr>
          <w:t>.</w:t>
        </w:r>
      </w:ins>
    </w:p>
    <w:p w14:paraId="6DBA5362" w14:textId="77777777" w:rsidR="00AB2823" w:rsidRPr="00065EE2" w:rsidRDefault="00AB2823" w:rsidP="00AB2823">
      <w:pPr>
        <w:pStyle w:val="Heading3"/>
        <w:rPr>
          <w:ins w:id="523" w:author="Sorour Falahati v004" w:date="2023-09-07T17:33:00Z"/>
        </w:rPr>
      </w:pPr>
      <w:ins w:id="524" w:author="Sorour Falahati v004" w:date="2023-09-07T17:33:00Z">
        <w:r w:rsidRPr="00065EE2">
          <w:t>4.5.</w:t>
        </w:r>
        <w:r w:rsidRPr="00065EE2">
          <w:rPr>
            <w:lang w:val="en-US"/>
          </w:rPr>
          <w:t>3</w:t>
        </w:r>
        <w:r w:rsidRPr="00065EE2">
          <w:tab/>
          <w:t>SL channel access procedures in a shared channel occupancy</w:t>
        </w:r>
      </w:ins>
    </w:p>
    <w:p w14:paraId="201DD695" w14:textId="77777777" w:rsidR="00AB2823" w:rsidRPr="00065EE2" w:rsidRDefault="00AB2823" w:rsidP="00AB2823">
      <w:pPr>
        <w:rPr>
          <w:ins w:id="525" w:author="Sorour Falahati v004" w:date="2023-09-07T17:33:00Z"/>
          <w:lang w:val="en-US"/>
        </w:rPr>
      </w:pPr>
      <w:ins w:id="526" w:author="Sorour Falahati v004" w:date="2023-09-07T17:33:00Z">
        <w:r w:rsidRPr="00065EE2">
          <w:t xml:space="preserve">When a UE initiates a channel occupancy </w:t>
        </w:r>
        <w:r w:rsidRPr="00065EE2">
          <w:rPr>
            <w:lang w:val="en-US" w:eastAsia="x-none"/>
          </w:rPr>
          <w:t xml:space="preserve">using the channel access procedures described in clause 4.5.1 on a channel to transmit SL transmission(s), the UE can provide </w:t>
        </w:r>
        <w:r w:rsidRPr="00065EE2">
          <w:t xml:space="preserve">a channel occupancy sharing information in SL control information that includes at least the Layer 1 source and destination IDs, the corresponding channel access priority class, the remaining channel occupancy duration , and the frequency domain information for the applicable RB set(s) of the channel occupancy. The channel occupancy sharing information can also include additional IDs and associated cast type. The additional IDs includes </w:t>
        </w:r>
        <w:r w:rsidRPr="00065EE2">
          <w:rPr>
            <w:rFonts w:eastAsia="Batang"/>
            <w:lang w:eastAsia="x-none"/>
          </w:rPr>
          <w:t xml:space="preserve">one pair of </w:t>
        </w:r>
        <w:r w:rsidRPr="00065EE2">
          <w:rPr>
            <w:rFonts w:eastAsia="Batang"/>
            <w:lang w:val="en-US" w:eastAsia="x-none"/>
          </w:rPr>
          <w:t xml:space="preserve">Layer </w:t>
        </w:r>
        <w:r w:rsidRPr="00065EE2">
          <w:rPr>
            <w:rFonts w:eastAsia="Batang"/>
            <w:lang w:eastAsia="x-none"/>
          </w:rPr>
          <w:t>1 source and destination IDs for all cast types</w:t>
        </w:r>
        <w:r w:rsidRPr="00065EE2">
          <w:t xml:space="preserve">, where the source ID </w:t>
        </w:r>
        <w:r w:rsidRPr="00065EE2">
          <w:lastRenderedPageBreak/>
          <w:t xml:space="preserve">is set to the source ID of </w:t>
        </w:r>
        <w:r w:rsidRPr="00065EE2">
          <w:rPr>
            <w:lang w:val="en-US"/>
          </w:rPr>
          <w:t xml:space="preserve">the UE </w:t>
        </w:r>
        <w:r w:rsidRPr="00065EE2">
          <w:t xml:space="preserve">initiating </w:t>
        </w:r>
        <w:r w:rsidRPr="00065EE2">
          <w:rPr>
            <w:lang w:val="en-US"/>
          </w:rPr>
          <w:t xml:space="preserve">channel occupancy for unicast and to the reserved bits </w:t>
        </w:r>
        <w:r w:rsidRPr="00065EE2">
          <w:t>for groupcast and broadcast</w:t>
        </w:r>
        <w:r w:rsidRPr="00065EE2">
          <w:rPr>
            <w:lang w:val="en-US"/>
          </w:rPr>
          <w:t xml:space="preserve">. </w:t>
        </w:r>
        <w:r w:rsidRPr="00065EE2">
          <w:t xml:space="preserve">The channel occupancy sharing information transmitted in slot </w:t>
        </w:r>
      </w:ins>
      <m:oMath>
        <m:r>
          <w:ins w:id="527" w:author="Sorour Falahati v004" w:date="2023-09-07T17:33:00Z">
            <w:rPr>
              <w:rFonts w:ascii="Cambria Math" w:hAnsi="Cambria Math"/>
            </w:rPr>
            <m:t>n</m:t>
          </w:ins>
        </m:r>
      </m:oMath>
      <w:ins w:id="528" w:author="Sorour Falahati v004" w:date="2023-09-07T17:33:00Z">
        <w:r w:rsidRPr="00065EE2">
          <w:t xml:space="preserve">, can indicate the remaining channel occupancy duration in a number of slot(s) </w:t>
        </w:r>
      </w:ins>
      <m:oMath>
        <m:r>
          <w:ins w:id="529" w:author="Sorour Falahati v004" w:date="2023-09-07T17:33:00Z">
            <w:rPr>
              <w:rFonts w:ascii="Cambria Math" w:hAnsi="Cambria Math"/>
            </w:rPr>
            <m:t>K</m:t>
          </w:ins>
        </m:r>
      </m:oMath>
      <w:ins w:id="530" w:author="Sorour Falahati v004" w:date="2023-09-07T17:33:00Z">
        <w:r w:rsidRPr="00065EE2">
          <w:t xml:space="preserve">. If  </w:t>
        </w:r>
      </w:ins>
      <m:oMath>
        <m:r>
          <w:ins w:id="531" w:author="Sorour Falahati v004" w:date="2023-09-07T17:33:00Z">
            <w:rPr>
              <w:rFonts w:ascii="Cambria Math" w:hAnsi="Cambria Math"/>
            </w:rPr>
            <m:t>K=0</m:t>
          </w:ins>
        </m:r>
      </m:oMath>
      <w:ins w:id="532" w:author="Sorour Falahati v004" w:date="2023-09-07T17:33:00Z">
        <w:r w:rsidRPr="00065EE2">
          <w:t xml:space="preserve">, the initiated channel occupancy by the UE shall not be shared for SL transmission(s) by other UE(s). Otherwise, the initiated channel occupancy by the UE can be shared for SL transmission(s) by other UE(s) within a duration starting from the end of  slot </w:t>
        </w:r>
      </w:ins>
      <m:oMath>
        <m:r>
          <w:ins w:id="533" w:author="Sorour Falahati v004" w:date="2023-09-07T17:33:00Z">
            <w:rPr>
              <w:rFonts w:ascii="Cambria Math" w:hAnsi="Cambria Math"/>
            </w:rPr>
            <m:t>n</m:t>
          </w:ins>
        </m:r>
      </m:oMath>
      <w:ins w:id="534" w:author="Sorour Falahati v004" w:date="2023-09-07T17:33:00Z">
        <w:r w:rsidRPr="00065EE2">
          <w:t xml:space="preserve"> and ending at slot </w:t>
        </w:r>
      </w:ins>
      <m:oMath>
        <m:r>
          <w:ins w:id="535" w:author="Sorour Falahati v004" w:date="2023-09-07T17:33:00Z">
            <w:rPr>
              <w:rFonts w:ascii="Cambria Math" w:hAnsi="Cambria Math"/>
            </w:rPr>
            <m:t>n+K</m:t>
          </w:ins>
        </m:r>
      </m:oMath>
      <w:ins w:id="536" w:author="Sorour Falahati v004" w:date="2023-09-07T17:33:00Z">
        <w:r w:rsidRPr="00065EE2">
          <w:t>.</w:t>
        </w:r>
      </w:ins>
    </w:p>
    <w:p w14:paraId="33BDCEE6" w14:textId="77777777" w:rsidR="00AB2823" w:rsidRPr="00065EE2" w:rsidRDefault="00AB2823" w:rsidP="00AB2823">
      <w:pPr>
        <w:pStyle w:val="B1"/>
        <w:ind w:left="0" w:firstLine="0"/>
        <w:rPr>
          <w:ins w:id="537" w:author="Sorour Falahati v004" w:date="2023-09-07T17:33:00Z"/>
        </w:rPr>
      </w:pPr>
    </w:p>
    <w:p w14:paraId="13B70CF2" w14:textId="77777777" w:rsidR="00AB2823" w:rsidRPr="00065EE2" w:rsidRDefault="00AB2823" w:rsidP="00AB2823">
      <w:pPr>
        <w:pStyle w:val="B1"/>
        <w:ind w:left="0" w:firstLine="0"/>
        <w:rPr>
          <w:ins w:id="538" w:author="Sorour Falahati v004" w:date="2023-09-07T17:33:00Z"/>
          <w:lang w:val="en-US" w:eastAsia="x-none"/>
        </w:rPr>
      </w:pPr>
      <w:ins w:id="539" w:author="Sorour Falahati v004" w:date="2023-09-07T17:33:00Z">
        <w:r w:rsidRPr="00065EE2">
          <w:rPr>
            <w:lang w:val="en-US" w:eastAsia="x-none"/>
          </w:rPr>
          <w:t>For the case when a UE transmits SL transmission(s) in a shared channel occupancy initiated by a UE, the channel access priority class value corresponding the SL transmission(s) is at most equal to the channel access priority class value provided by the channel access priority class in the channel occupancy sharing information.</w:t>
        </w:r>
      </w:ins>
    </w:p>
    <w:p w14:paraId="70786D03" w14:textId="77777777" w:rsidR="00AB2823" w:rsidRPr="00065EE2" w:rsidRDefault="00AB2823" w:rsidP="00AB2823">
      <w:pPr>
        <w:pStyle w:val="B1"/>
        <w:ind w:left="0" w:firstLine="0"/>
        <w:rPr>
          <w:ins w:id="540" w:author="Sorour Falahati v004" w:date="2023-09-07T17:33:00Z"/>
        </w:rPr>
      </w:pPr>
      <w:ins w:id="541" w:author="Sorour Falahati v004" w:date="2023-09-07T17:33:00Z">
        <w:r w:rsidRPr="00065EE2">
          <w:t>When a UE initiates a channel occupancy to transmit SL transmission(s) within a RB set(s) and provides channel occupancy sharing information with a unicast PSCCH/PSSCH transmission within the  RB set(s), another UE may transmit unicast PSCCH/PSSCH transmission(s) sharing the initiated channel occupancy within the  RB set(s), if the destination and source IDs in the corresponding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‘10’ value for unicast cast type. Another UE may transmit groupcast or broadcast PSCCH/PSSCH transmissions sharing the initiated channel occupancy within the RB set(s), if the destination ID in the corresponding SL control information matches an additional destination ID and associated cast type if provided by the channel occupancy sharing information and the corresponding COT sharing cast type indicates ‘00’ or ‘01’’ value for groupcast or broadcast cast type, respectively.</w:t>
        </w:r>
      </w:ins>
    </w:p>
    <w:p w14:paraId="56FB08C5" w14:textId="77777777" w:rsidR="00AB2823" w:rsidRPr="00065EE2" w:rsidRDefault="00AB2823" w:rsidP="00AB2823">
      <w:pPr>
        <w:pStyle w:val="B1"/>
        <w:ind w:left="0" w:firstLine="0"/>
        <w:rPr>
          <w:ins w:id="542" w:author="Sorour Falahati v004" w:date="2023-09-07T17:33:00Z"/>
        </w:rPr>
      </w:pPr>
      <w:ins w:id="543" w:author="Sorour Falahati v004" w:date="2023-09-07T17:33:00Z">
        <w:r w:rsidRPr="00065EE2">
          <w:t>When a UE initiates a channel occupancy to transmit SL transmission(s) within a RB set(s) and provides channel occupancy sharing information with a groupcast or broadcast PSCCH/PSSCH transmission within the RB set(s), another UE may transmit a groupcast or broadcast PSCCH/PSSCH transmission(s) sharing the initiated channel occupancy within the RB set(s), if the destination ID in the corresponding SL control information matches the destination ID in the groupcast or broadcast PSCCH/PSSCH transmission carrying the channel occupancy sharing information or matches an additional destination ID and associated cast type if provided by the channel occupancy sharing information and the corresponding COT sharing cast type indicates ‘00’ or ‘01’’ value for groupcast or broadcast cast type, respectively. Another UE may transmit unicast PSCCH/PSSCH transmissions sharing the initiated channel occupancy within the RB set(s), if the destination and source IDs in the corresponding SL control information match a pair of additional source and destination IDs and associated cast type if provided by the channel occupancy sharing information and the corresponding COT sharing cast type indicates ‘10’ value for unicast cast type.</w:t>
        </w:r>
      </w:ins>
    </w:p>
    <w:p w14:paraId="778C50FE" w14:textId="77777777" w:rsidR="00AB2823" w:rsidRPr="00065EE2" w:rsidRDefault="00AB2823" w:rsidP="00AB2823">
      <w:pPr>
        <w:pStyle w:val="B1"/>
        <w:ind w:left="0" w:firstLine="0"/>
        <w:rPr>
          <w:ins w:id="544" w:author="Sorour Falahati v004" w:date="2023-09-07T17:33:00Z"/>
        </w:rPr>
      </w:pPr>
      <w:ins w:id="545" w:author="Sorour Falahati v004" w:date="2023-09-07T17:33:00Z">
        <w:r w:rsidRPr="00065EE2">
          <w:t>When a UE initiates a channel occupancy to transmit SL transmission(s) within a RB set(s) and provides channel occupancy sharing information with a PSSCH/PSCCH transmission within the RB</w:t>
        </w:r>
        <w:r w:rsidRPr="00065EE2">
          <w:rPr>
            <w:lang w:val="en-US" w:eastAsia="x-none"/>
          </w:rPr>
          <w:t xml:space="preserve"> set(s),</w:t>
        </w:r>
        <w:r w:rsidRPr="00065EE2">
          <w:t xml:space="preserve"> another UE may transmit a S-SSB transmission(s) sharing the initiated channel occupancy within the RB set(s).</w:t>
        </w:r>
      </w:ins>
    </w:p>
    <w:p w14:paraId="5D0C21E6" w14:textId="77777777" w:rsidR="00AB2823" w:rsidRPr="00065EE2" w:rsidRDefault="00AB2823" w:rsidP="00AB2823">
      <w:pPr>
        <w:pStyle w:val="B1"/>
        <w:ind w:left="0" w:firstLine="0"/>
        <w:rPr>
          <w:ins w:id="546" w:author="Sorour Falahati v004" w:date="2023-09-07T17:33:00Z"/>
        </w:rPr>
      </w:pPr>
      <w:ins w:id="547" w:author="Sorour Falahati v004" w:date="2023-09-07T17:33:00Z">
        <w:r w:rsidRPr="00065EE2">
          <w:t>When a UE initiates a channel occupancy to transmit SL transmission(s) within a RB set(s) and provides channel occupancy sharing information with a PSSCH/PSCCH transmission with a PSSCH/PSCCH transmission within the RB</w:t>
        </w:r>
        <w:r w:rsidRPr="00065EE2">
          <w:rPr>
            <w:lang w:val="en-US" w:eastAsia="x-none"/>
          </w:rPr>
          <w:t xml:space="preserve"> set(s),</w:t>
        </w:r>
        <w:r w:rsidRPr="00065EE2">
          <w:t xml:space="preserve"> another UE may transmit a PSFCH transmission(s) sharing the initiated channel occupancy within the RB set(s) if at least one of the PSFCH transmission(s) is intended for the UE initiating the channel occupancy.</w:t>
        </w:r>
      </w:ins>
    </w:p>
    <w:p w14:paraId="357D57B0" w14:textId="77777777" w:rsidR="00AB2823" w:rsidRPr="00065EE2" w:rsidRDefault="00AB2823" w:rsidP="00AB2823">
      <w:pPr>
        <w:rPr>
          <w:ins w:id="548" w:author="Sorour Falahati v004" w:date="2023-09-07T17:33:00Z"/>
          <w:lang w:val="en-US" w:eastAsia="x-none"/>
        </w:rPr>
      </w:pPr>
      <w:ins w:id="549" w:author="Sorour Falahati v004" w:date="2023-09-07T17:33:00Z">
        <w:r w:rsidRPr="00065EE2">
          <w:rPr>
            <w:lang w:val="en-US" w:eastAsia="x-none"/>
          </w:rPr>
          <w:t xml:space="preserve">If a UE shares a channel occupancy initiated by another UE using the channel access procedures described in clause 4.5.1 on a channel to transmit SL transmission(s), the UE may </w:t>
        </w:r>
        <w:r w:rsidRPr="00065EE2">
          <w:rPr>
            <w:lang w:val="en-US"/>
          </w:rPr>
          <w:t>transmit a SL transmission that follows the</w:t>
        </w:r>
        <w:r w:rsidRPr="00065EE2">
          <w:rPr>
            <w:lang w:val="en-US" w:eastAsia="x-none"/>
          </w:rPr>
          <w:t xml:space="preserve"> SL transmission by the UE that has initiated the channel occupancy after a transmission gap as follows:</w:t>
        </w:r>
      </w:ins>
    </w:p>
    <w:p w14:paraId="2499BA54" w14:textId="77777777" w:rsidR="00AB2823" w:rsidRPr="00065EE2" w:rsidRDefault="00AB2823" w:rsidP="00AB2823">
      <w:pPr>
        <w:pStyle w:val="B1"/>
        <w:rPr>
          <w:ins w:id="550" w:author="Sorour Falahati v004" w:date="2023-09-07T17:33:00Z"/>
        </w:rPr>
      </w:pPr>
      <w:ins w:id="551" w:author="Sorour Falahati v004" w:date="2023-09-07T17:33:00Z">
        <w:r w:rsidRPr="00065EE2">
          <w:t>-</w:t>
        </w:r>
        <w:r w:rsidRPr="00065EE2">
          <w:tab/>
          <w:t xml:space="preserve">If the transmission gap is at least </w:t>
        </w:r>
      </w:ins>
      <m:oMath>
        <m:r>
          <w:ins w:id="552" w:author="Sorour Falahati v004" w:date="2023-09-07T17:33:00Z">
            <w:rPr>
              <w:rFonts w:ascii="Cambria Math" w:hAnsi="Cambria Math"/>
            </w:rPr>
            <m:t>25μs</m:t>
          </w:ins>
        </m:r>
      </m:oMath>
      <w:ins w:id="553" w:author="Sorour Falahati v004" w:date="2023-09-07T17:33:00Z">
        <w:r w:rsidRPr="00065EE2">
          <w:t>, the UE can transmit the SL transmission on the channel after performing Type 2A channel access procedures as described in clause 4.5.2.1.</w:t>
        </w:r>
      </w:ins>
    </w:p>
    <w:p w14:paraId="388DF59E" w14:textId="77777777" w:rsidR="00AB2823" w:rsidRPr="00065EE2" w:rsidRDefault="00AB2823" w:rsidP="00AB2823">
      <w:pPr>
        <w:pStyle w:val="B1"/>
        <w:rPr>
          <w:ins w:id="554" w:author="Sorour Falahati v004" w:date="2023-09-07T17:33:00Z"/>
        </w:rPr>
      </w:pPr>
      <w:ins w:id="555" w:author="Sorour Falahati v004" w:date="2023-09-07T17:33:00Z">
        <w:r w:rsidRPr="00065EE2">
          <w:t>-</w:t>
        </w:r>
        <w:r w:rsidRPr="00065EE2">
          <w:tab/>
          <w:t xml:space="preserve">If the transmission gap is </w:t>
        </w:r>
      </w:ins>
      <m:oMath>
        <m:r>
          <w:ins w:id="556" w:author="Sorour Falahati v004" w:date="2023-09-07T17:33:00Z">
            <w:rPr>
              <w:rFonts w:ascii="Cambria Math" w:hAnsi="Cambria Math"/>
            </w:rPr>
            <m:t>16μs</m:t>
          </w:ins>
        </m:r>
      </m:oMath>
      <w:ins w:id="557" w:author="Sorour Falahati v004" w:date="2023-09-07T17:33:00Z">
        <w:r w:rsidRPr="00065EE2">
          <w:t>, the UE can transmit the SL transmission on the channel after performing Type 2B channel access procedures as described in clause 4.5.2.2.</w:t>
        </w:r>
      </w:ins>
    </w:p>
    <w:p w14:paraId="391484B7" w14:textId="77777777" w:rsidR="00AB2823" w:rsidRPr="00065EE2" w:rsidRDefault="00AB2823" w:rsidP="00AB2823">
      <w:pPr>
        <w:pStyle w:val="B1"/>
        <w:rPr>
          <w:ins w:id="558" w:author="Sorour Falahati v004" w:date="2023-09-07T17:33:00Z"/>
        </w:rPr>
      </w:pPr>
      <w:ins w:id="559" w:author="Sorour Falahati v004" w:date="2023-09-07T17:33:00Z">
        <w:r w:rsidRPr="00065EE2">
          <w:t>-</w:t>
        </w:r>
        <w:r w:rsidRPr="00065EE2">
          <w:tab/>
          <w:t xml:space="preserve">If the transmission gap is up to </w:t>
        </w:r>
      </w:ins>
      <m:oMath>
        <m:r>
          <w:ins w:id="560" w:author="Sorour Falahati v004" w:date="2023-09-07T17:33:00Z">
            <w:rPr>
              <w:rFonts w:ascii="Cambria Math" w:hAnsi="Cambria Math"/>
            </w:rPr>
            <m:t>16μs</m:t>
          </w:ins>
        </m:r>
      </m:oMath>
      <w:ins w:id="561" w:author="Sorour Falahati v004" w:date="2023-09-07T17:33:00Z">
        <w:r w:rsidRPr="00065EE2">
          <w:t>, the UE can transmit the SL transmission on the channel after performing Type 2C channel access as described in clause 4.5.2.3.</w:t>
        </w:r>
      </w:ins>
    </w:p>
    <w:p w14:paraId="633443E9" w14:textId="77777777" w:rsidR="00AB2823" w:rsidRPr="00065EE2" w:rsidRDefault="00AB2823" w:rsidP="00AB2823">
      <w:pPr>
        <w:rPr>
          <w:ins w:id="562" w:author="Sorour Falahati v004" w:date="2023-09-07T17:33:00Z"/>
          <w:lang w:val="en-US" w:eastAsia="x-none"/>
        </w:rPr>
      </w:pPr>
      <w:ins w:id="563" w:author="Sorour Falahati v004" w:date="2023-09-07T17:33:00Z">
        <w:r w:rsidRPr="00065EE2">
          <w:rPr>
            <w:lang w:eastAsia="x-none"/>
          </w:rPr>
          <w:t xml:space="preserve">When a UE </w:t>
        </w:r>
        <w:r w:rsidRPr="00065EE2">
          <w:rPr>
            <w:lang w:val="en-US" w:eastAsia="x-none"/>
          </w:rPr>
          <w:t xml:space="preserve">uses channel access procedures to initiate a channel occupancy to transmit SL transmission(s) and shares the corresponding channel occupancy with another UE that transmits a SL transmission(s), the UE may </w:t>
        </w:r>
        <w:r w:rsidRPr="00065EE2">
          <w:rPr>
            <w:lang w:val="en-US"/>
          </w:rPr>
          <w:t>transmit a SL transmission(s) within its channel occupancy that follows the SL</w:t>
        </w:r>
        <w:r w:rsidRPr="00065EE2">
          <w:rPr>
            <w:lang w:val="en-US" w:eastAsia="x-none"/>
          </w:rPr>
          <w:t xml:space="preserve"> transmission(s) that share the initiated channel occupancy as the following.</w:t>
        </w:r>
      </w:ins>
    </w:p>
    <w:p w14:paraId="671E1CE8" w14:textId="77777777" w:rsidR="00AB2823" w:rsidRPr="00065EE2" w:rsidRDefault="00AB2823" w:rsidP="00AB2823">
      <w:pPr>
        <w:pStyle w:val="B1"/>
        <w:rPr>
          <w:ins w:id="564" w:author="Sorour Falahati v004" w:date="2023-09-07T17:33:00Z"/>
          <w:lang w:val="en-US"/>
        </w:rPr>
      </w:pPr>
      <w:ins w:id="565" w:author="Sorour Falahati v004" w:date="2023-09-07T17:33:00Z">
        <w:r w:rsidRPr="00065EE2">
          <w:rPr>
            <w:lang w:val="en-US"/>
          </w:rPr>
          <w:t>-</w:t>
        </w:r>
        <w:r w:rsidRPr="00065EE2">
          <w:rPr>
            <w:lang w:val="en-US"/>
          </w:rPr>
          <w:tab/>
          <w:t>If the UE determines a transmission gap from another UE’s SL transmission(s), the followings are applicable:</w:t>
        </w:r>
      </w:ins>
    </w:p>
    <w:p w14:paraId="0947D344" w14:textId="77777777" w:rsidR="00AB2823" w:rsidRPr="00065EE2" w:rsidRDefault="00AB2823" w:rsidP="00AB2823">
      <w:pPr>
        <w:pStyle w:val="B2"/>
        <w:rPr>
          <w:ins w:id="566" w:author="Sorour Falahati v004" w:date="2023-09-07T17:33:00Z"/>
        </w:rPr>
      </w:pPr>
      <w:ins w:id="567" w:author="Sorour Falahati v004" w:date="2023-09-07T17:33:00Z">
        <w:r w:rsidRPr="00065EE2">
          <w:rPr>
            <w:lang w:val="en-US"/>
          </w:rPr>
          <w:lastRenderedPageBreak/>
          <w:t>-</w:t>
        </w:r>
        <w:r w:rsidRPr="00065EE2">
          <w:rPr>
            <w:lang w:val="en-US"/>
          </w:rPr>
          <w:tab/>
        </w:r>
        <w:r w:rsidRPr="00065EE2">
          <w:t xml:space="preserve">If the transmission gap is at least </w:t>
        </w:r>
      </w:ins>
      <m:oMath>
        <m:r>
          <w:ins w:id="568" w:author="Sorour Falahati v004" w:date="2023-09-07T17:33:00Z">
            <w:rPr>
              <w:rFonts w:ascii="Cambria Math" w:hAnsi="Cambria Math"/>
            </w:rPr>
            <m:t>25μs</m:t>
          </w:ins>
        </m:r>
      </m:oMath>
      <w:ins w:id="569" w:author="Sorour Falahati v004" w:date="2023-09-07T17:33:00Z">
        <w:r w:rsidRPr="00065EE2">
          <w:t>, the UE can transmit the SL transmission on the channel after performing Type 2A channel access procedures as described in clause 4.5.2.1.</w:t>
        </w:r>
      </w:ins>
    </w:p>
    <w:p w14:paraId="23808928" w14:textId="77777777" w:rsidR="00AB2823" w:rsidRPr="00065EE2" w:rsidRDefault="00AB2823" w:rsidP="00AB2823">
      <w:pPr>
        <w:pStyle w:val="B2"/>
        <w:rPr>
          <w:ins w:id="570" w:author="Sorour Falahati v004" w:date="2023-09-07T17:33:00Z"/>
        </w:rPr>
      </w:pPr>
      <w:ins w:id="571" w:author="Sorour Falahati v004" w:date="2023-09-07T17:33:00Z">
        <w:r w:rsidRPr="00065EE2">
          <w:t>-</w:t>
        </w:r>
        <w:r w:rsidRPr="00065EE2">
          <w:tab/>
          <w:t xml:space="preserve">If the transmission gap is </w:t>
        </w:r>
      </w:ins>
      <m:oMath>
        <m:r>
          <w:ins w:id="572" w:author="Sorour Falahati v004" w:date="2023-09-07T17:33:00Z">
            <w:rPr>
              <w:rFonts w:ascii="Cambria Math" w:hAnsi="Cambria Math"/>
            </w:rPr>
            <m:t>16μs</m:t>
          </w:ins>
        </m:r>
      </m:oMath>
      <w:ins w:id="573" w:author="Sorour Falahati v004" w:date="2023-09-07T17:33:00Z">
        <w:r w:rsidRPr="00065EE2">
          <w:t>, the UE can transmit the SL transmission on the channel after performing Type 2B channel access procedures as described in clause 4.5.2.2.</w:t>
        </w:r>
      </w:ins>
    </w:p>
    <w:p w14:paraId="151A98E1" w14:textId="77777777" w:rsidR="00AB2823" w:rsidRPr="00065EE2" w:rsidRDefault="00AB2823" w:rsidP="00AB2823">
      <w:pPr>
        <w:pStyle w:val="B2"/>
        <w:rPr>
          <w:ins w:id="574" w:author="Sorour Falahati v004" w:date="2023-09-07T17:33:00Z"/>
        </w:rPr>
      </w:pPr>
      <w:ins w:id="575" w:author="Sorour Falahati v004" w:date="2023-09-07T17:33:00Z">
        <w:r w:rsidRPr="00065EE2">
          <w:t>-</w:t>
        </w:r>
        <w:r w:rsidRPr="00065EE2">
          <w:tab/>
          <w:t xml:space="preserve">If the transmission gap is up to </w:t>
        </w:r>
      </w:ins>
      <m:oMath>
        <m:r>
          <w:ins w:id="576" w:author="Sorour Falahati v004" w:date="2023-09-07T17:33:00Z">
            <w:rPr>
              <w:rFonts w:ascii="Cambria Math" w:hAnsi="Cambria Math"/>
            </w:rPr>
            <m:t>16μs</m:t>
          </w:ins>
        </m:r>
      </m:oMath>
      <w:ins w:id="577" w:author="Sorour Falahati v004" w:date="2023-09-07T17:33:00Z">
        <w:r w:rsidRPr="00065EE2">
          <w:t>, the UE can transmit the SL transmission on the channel after performing Type 2C channel access as described in clause 4.5.2.3.</w:t>
        </w:r>
      </w:ins>
    </w:p>
    <w:p w14:paraId="38679EF2" w14:textId="77777777" w:rsidR="00AB2823" w:rsidRPr="00065EE2" w:rsidRDefault="00AB2823" w:rsidP="00AB2823">
      <w:pPr>
        <w:pStyle w:val="B2"/>
        <w:ind w:left="568"/>
        <w:rPr>
          <w:ins w:id="578" w:author="Sorour Falahati v004" w:date="2023-09-07T17:33:00Z"/>
        </w:rPr>
      </w:pPr>
      <w:ins w:id="579" w:author="Sorour Falahati v004" w:date="2023-09-07T17:33:00Z">
        <w:r w:rsidRPr="00065EE2">
          <w:rPr>
            <w:lang w:val="en-US"/>
          </w:rPr>
          <w:t>-</w:t>
        </w:r>
        <w:r w:rsidRPr="00065EE2">
          <w:rPr>
            <w:lang w:val="en-US"/>
          </w:rPr>
          <w:tab/>
          <w:t xml:space="preserve">Otherwise, </w:t>
        </w:r>
        <w:r w:rsidRPr="00065EE2">
          <w:t>the UE can transmit the SL transmission on the channel after performing Type 2A channel access procedures as described in clause 4.5.2.1.</w:t>
        </w:r>
      </w:ins>
    </w:p>
    <w:p w14:paraId="61009131" w14:textId="77777777" w:rsidR="004929CE" w:rsidRPr="00065EE2" w:rsidRDefault="004929CE" w:rsidP="004929CE">
      <w:pPr>
        <w:rPr>
          <w:ins w:id="580" w:author="Sorour Falahati v004" w:date="2023-09-07T17:34:00Z"/>
          <w:rStyle w:val="eop"/>
          <w:lang w:val="en-US" w:eastAsia="x-none"/>
        </w:rPr>
      </w:pPr>
    </w:p>
    <w:p w14:paraId="6DCEFC9C" w14:textId="77777777" w:rsidR="004929CE" w:rsidRPr="00065EE2" w:rsidRDefault="004929CE" w:rsidP="004929CE">
      <w:pPr>
        <w:pStyle w:val="Heading3"/>
        <w:rPr>
          <w:ins w:id="581" w:author="Sorour Falahati v004" w:date="2023-09-07T17:34:00Z"/>
        </w:rPr>
      </w:pPr>
      <w:ins w:id="582" w:author="Sorour Falahati v004" w:date="2023-09-07T17:34:00Z">
        <w:r w:rsidRPr="00065EE2">
          <w:t>4.5.4</w:t>
        </w:r>
        <w:r w:rsidRPr="00065EE2">
          <w:tab/>
          <w:t>Contention window adjustment procedures for SL transmissions</w:t>
        </w:r>
      </w:ins>
    </w:p>
    <w:p w14:paraId="38BDD785" w14:textId="77777777" w:rsidR="004929CE" w:rsidRPr="00065EE2" w:rsidRDefault="004929CE" w:rsidP="004929CE">
      <w:pPr>
        <w:rPr>
          <w:ins w:id="583" w:author="Sorour Falahati v004" w:date="2023-09-07T17:34:00Z"/>
          <w:lang w:val="en-US"/>
        </w:rPr>
      </w:pPr>
      <w:ins w:id="584" w:author="Sorour Falahati v004" w:date="2023-09-07T17:34:00Z">
        <w:r w:rsidRPr="00065EE2">
          <w:rPr>
            <w:lang w:val="en-US"/>
          </w:rPr>
          <w:t xml:space="preserve">If a UE transmits a SL transmission(s) including PSSCH(s) using Type 1 channel access procedures associated with the channel access priority class </w:t>
        </w:r>
      </w:ins>
      <m:oMath>
        <m:r>
          <w:ins w:id="585" w:author="Sorour Falahati v004" w:date="2023-09-07T17:34:00Z">
            <w:rPr>
              <w:rFonts w:ascii="Cambria Math" w:hAnsi="Cambria Math"/>
            </w:rPr>
            <m:t>p</m:t>
          </w:ins>
        </m:r>
      </m:oMath>
      <w:ins w:id="586" w:author="Sorour Falahati v004" w:date="2023-09-07T17:34:00Z">
        <w:r w:rsidRPr="00065EE2">
          <w:t xml:space="preserve"> on a </w:t>
        </w:r>
        <w:r w:rsidRPr="00065EE2">
          <w:rPr>
            <w:lang w:eastAsia="x-none"/>
          </w:rPr>
          <w:t>channel</w:t>
        </w:r>
        <w:r w:rsidRPr="00065EE2">
          <w:rPr>
            <w:lang w:val="en-US"/>
          </w:rPr>
          <w:t xml:space="preserve"> and the SL transmission(s) is enabled with explicit HARQ-ACK feedback including ‘ACK’/‘NACK’, the UE maintains the contention window value </w:t>
        </w:r>
      </w:ins>
      <m:oMath>
        <m:r>
          <w:ins w:id="587" w:author="Sorour Falahati v004" w:date="2023-09-07T17:34:00Z">
            <w:rPr>
              <w:rFonts w:ascii="Cambria Math" w:hAnsi="Cambria Math"/>
            </w:rPr>
            <m:t>C</m:t>
          </w:ins>
        </m:r>
        <m:sSub>
          <m:sSubPr>
            <m:ctrlPr>
              <w:ins w:id="588" w:author="Sorour Falahati v004" w:date="2023-09-07T17:34:00Z">
                <w:rPr>
                  <w:rFonts w:ascii="Cambria Math" w:hAnsi="Cambria Math"/>
                  <w:i/>
                </w:rPr>
              </w:ins>
            </m:ctrlPr>
          </m:sSubPr>
          <m:e>
            <m:r>
              <w:ins w:id="589" w:author="Sorour Falahati v004" w:date="2023-09-07T17:34:00Z">
                <w:rPr>
                  <w:rFonts w:ascii="Cambria Math" w:hAnsi="Cambria Math"/>
                </w:rPr>
                <m:t>W</m:t>
              </w:ins>
            </m:r>
          </m:e>
          <m:sub>
            <m:r>
              <w:ins w:id="590" w:author="Sorour Falahati v004" w:date="2023-09-07T17:34:00Z">
                <w:rPr>
                  <w:rFonts w:ascii="Cambria Math" w:hAnsi="Cambria Math"/>
                </w:rPr>
                <m:t>p</m:t>
              </w:ins>
            </m:r>
          </m:sub>
        </m:sSub>
      </m:oMath>
      <w:ins w:id="591" w:author="Sorour Falahati v004" w:date="2023-09-07T17:34:00Z">
        <w:r w:rsidRPr="00065EE2">
          <w:rPr>
            <w:lang w:val="en-US"/>
          </w:rPr>
          <w:t xml:space="preserve"> and adjusts </w:t>
        </w:r>
      </w:ins>
      <m:oMath>
        <m:r>
          <w:ins w:id="592" w:author="Sorour Falahati v004" w:date="2023-09-07T17:34:00Z">
            <w:rPr>
              <w:rFonts w:ascii="Cambria Math" w:hAnsi="Cambria Math"/>
            </w:rPr>
            <m:t>C</m:t>
          </w:ins>
        </m:r>
        <m:sSub>
          <m:sSubPr>
            <m:ctrlPr>
              <w:ins w:id="593" w:author="Sorour Falahati v004" w:date="2023-09-07T17:34:00Z">
                <w:rPr>
                  <w:rFonts w:ascii="Cambria Math" w:hAnsi="Cambria Math"/>
                  <w:i/>
                </w:rPr>
              </w:ins>
            </m:ctrlPr>
          </m:sSubPr>
          <m:e>
            <m:r>
              <w:ins w:id="594" w:author="Sorour Falahati v004" w:date="2023-09-07T17:34:00Z">
                <w:rPr>
                  <w:rFonts w:ascii="Cambria Math" w:hAnsi="Cambria Math"/>
                </w:rPr>
                <m:t>W</m:t>
              </w:ins>
            </m:r>
          </m:e>
          <m:sub>
            <m:r>
              <w:ins w:id="595" w:author="Sorour Falahati v004" w:date="2023-09-07T17:34:00Z">
                <w:rPr>
                  <w:rFonts w:ascii="Cambria Math" w:hAnsi="Cambria Math"/>
                </w:rPr>
                <m:t>p</m:t>
              </w:ins>
            </m:r>
          </m:sub>
        </m:sSub>
      </m:oMath>
      <w:ins w:id="596" w:author="Sorour Falahati v004" w:date="2023-09-07T17:34:00Z">
        <w:r w:rsidRPr="00065EE2">
          <w:rPr>
            <w:lang w:val="en-US"/>
          </w:rPr>
          <w:t xml:space="preserve"> </w:t>
        </w:r>
        <w:r w:rsidRPr="00065EE2">
          <w:rPr>
            <w:rFonts w:eastAsia="Malgun Gothic"/>
            <w:lang w:val="en-US" w:eastAsia="ko-KR"/>
          </w:rPr>
          <w:t xml:space="preserve">before step 1 of the procedure described in clause 4.5.1 </w:t>
        </w:r>
        <w:r w:rsidRPr="00065EE2">
          <w:rPr>
            <w:lang w:val="en-US"/>
          </w:rPr>
          <w:t>for the SL transmission(s) applying the following procedures:</w:t>
        </w:r>
      </w:ins>
    </w:p>
    <w:p w14:paraId="6601E40D" w14:textId="77777777" w:rsidR="004929CE" w:rsidRPr="00065EE2" w:rsidRDefault="004929CE" w:rsidP="004929CE">
      <w:pPr>
        <w:pStyle w:val="B1"/>
        <w:rPr>
          <w:ins w:id="597" w:author="Sorour Falahati v004" w:date="2023-09-07T17:34:00Z"/>
          <w:lang w:val="en-US"/>
        </w:rPr>
      </w:pPr>
      <w:ins w:id="598" w:author="Sorour Falahati v004" w:date="2023-09-07T17:34:00Z">
        <w:r w:rsidRPr="00065EE2">
          <w:t>1)</w:t>
        </w:r>
        <w:r w:rsidRPr="00065EE2">
          <w:tab/>
          <w:t>F</w:t>
        </w:r>
        <w:r w:rsidRPr="00065EE2">
          <w:rPr>
            <w:lang w:val="en-US"/>
          </w:rPr>
          <w:t xml:space="preserve">or every priority class </w:t>
        </w:r>
      </w:ins>
      <m:oMath>
        <m:r>
          <w:ins w:id="599" w:author="Sorour Falahati v004" w:date="2023-09-07T17:34:00Z">
            <w:rPr>
              <w:rFonts w:ascii="Cambria Math" w:hAnsi="Cambria Math"/>
            </w:rPr>
            <m:t>p∈</m:t>
          </w:ins>
        </m:r>
        <m:d>
          <m:dPr>
            <m:begChr m:val="{"/>
            <m:endChr m:val="}"/>
            <m:ctrlPr>
              <w:ins w:id="600" w:author="Sorour Falahati v004" w:date="2023-09-07T17:34:00Z">
                <w:rPr>
                  <w:rFonts w:ascii="Cambria Math" w:hAnsi="Cambria Math"/>
                  <w:i/>
                </w:rPr>
              </w:ins>
            </m:ctrlPr>
          </m:dPr>
          <m:e>
            <m:r>
              <w:ins w:id="601" w:author="Sorour Falahati v004" w:date="2023-09-07T17:34:00Z">
                <w:rPr>
                  <w:rFonts w:ascii="Cambria Math" w:hAnsi="Cambria Math"/>
                </w:rPr>
                <m:t>1,2,3,4</m:t>
              </w:ins>
            </m:r>
          </m:e>
        </m:d>
        <m:r>
          <w:ins w:id="602" w:author="Sorour Falahati v004" w:date="2023-09-07T17:34:00Z">
            <w:rPr>
              <w:rFonts w:ascii="Cambria Math" w:hAnsi="Cambria Math"/>
            </w:rPr>
            <m:t xml:space="preserve">, </m:t>
          </w:ins>
        </m:r>
      </m:oMath>
      <w:ins w:id="603" w:author="Sorour Falahati v004" w:date="2023-09-07T17:34:00Z">
        <w:r w:rsidRPr="00065EE2">
          <w:rPr>
            <w:lang w:val="en-US"/>
          </w:rPr>
          <w:t xml:space="preserve">set </w:t>
        </w:r>
      </w:ins>
      <m:oMath>
        <m:r>
          <w:ins w:id="604" w:author="Sorour Falahati v004" w:date="2023-09-07T17:34:00Z">
            <w:rPr>
              <w:rFonts w:ascii="Cambria Math" w:hAnsi="Cambria Math"/>
            </w:rPr>
            <m:t>C</m:t>
          </w:ins>
        </m:r>
        <m:sSub>
          <m:sSubPr>
            <m:ctrlPr>
              <w:ins w:id="605" w:author="Sorour Falahati v004" w:date="2023-09-07T17:34:00Z">
                <w:rPr>
                  <w:rFonts w:ascii="Cambria Math" w:hAnsi="Cambria Math"/>
                  <w:i/>
                </w:rPr>
              </w:ins>
            </m:ctrlPr>
          </m:sSubPr>
          <m:e>
            <m:r>
              <w:ins w:id="606" w:author="Sorour Falahati v004" w:date="2023-09-07T17:34:00Z">
                <w:rPr>
                  <w:rFonts w:ascii="Cambria Math" w:hAnsi="Cambria Math"/>
                </w:rPr>
                <m:t>W</m:t>
              </w:ins>
            </m:r>
          </m:e>
          <m:sub>
            <m:r>
              <w:ins w:id="607" w:author="Sorour Falahati v004" w:date="2023-09-07T17:34:00Z">
                <w:rPr>
                  <w:rFonts w:ascii="Cambria Math" w:hAnsi="Cambria Math"/>
                </w:rPr>
                <m:t>p</m:t>
              </w:ins>
            </m:r>
          </m:sub>
        </m:sSub>
        <m:r>
          <w:ins w:id="608" w:author="Sorour Falahati v004" w:date="2023-09-07T17:34:00Z">
            <w:rPr>
              <w:rFonts w:ascii="Cambria Math" w:hAnsi="Cambria Math"/>
              <w:lang w:val="en-US"/>
            </w:rPr>
            <m:t>=</m:t>
          </w:ins>
        </m:r>
        <m:r>
          <w:ins w:id="609" w:author="Sorour Falahati v004" w:date="2023-09-07T17:34:00Z">
            <w:rPr>
              <w:rFonts w:ascii="Cambria Math" w:hAnsi="Cambria Math"/>
            </w:rPr>
            <m:t>C</m:t>
          </w:ins>
        </m:r>
        <m:sSub>
          <m:sSubPr>
            <m:ctrlPr>
              <w:ins w:id="610" w:author="Sorour Falahati v004" w:date="2023-09-07T17:34:00Z">
                <w:rPr>
                  <w:rFonts w:ascii="Cambria Math" w:hAnsi="Cambria Math"/>
                  <w:i/>
                </w:rPr>
              </w:ins>
            </m:ctrlPr>
          </m:sSubPr>
          <m:e>
            <m:r>
              <w:ins w:id="611" w:author="Sorour Falahati v004" w:date="2023-09-07T17:34:00Z">
                <w:rPr>
                  <w:rFonts w:ascii="Cambria Math" w:hAnsi="Cambria Math"/>
                </w:rPr>
                <m:t>W</m:t>
              </w:ins>
            </m:r>
          </m:e>
          <m:sub>
            <m:func>
              <m:funcPr>
                <m:ctrlPr>
                  <w:ins w:id="612" w:author="Sorour Falahati v004" w:date="2023-09-07T17:34:00Z">
                    <w:rPr>
                      <w:rFonts w:ascii="Cambria Math" w:hAnsi="Cambria Math"/>
                      <w:i/>
                    </w:rPr>
                  </w:ins>
                </m:ctrlPr>
              </m:funcPr>
              <m:fName>
                <m:r>
                  <w:ins w:id="613" w:author="Sorour Falahati v004" w:date="2023-09-07T17:34:00Z">
                    <w:rPr>
                      <w:rFonts w:ascii="Cambria Math" w:hAnsi="Cambria Math"/>
                    </w:rPr>
                    <m:t>min</m:t>
                  </w:ins>
                </m:r>
                <m:r>
                  <w:ins w:id="614" w:author="Sorour Falahati v004" w:date="2023-09-07T17:34:00Z">
                    <w:rPr>
                      <w:rFonts w:ascii="Cambria Math" w:hAnsi="Cambria Math"/>
                      <w:lang w:val="en-US"/>
                    </w:rPr>
                    <m:t>,</m:t>
                  </w:ins>
                </m:r>
              </m:fName>
              <m:e>
                <m:r>
                  <w:ins w:id="615" w:author="Sorour Falahati v004" w:date="2023-09-07T17:34:00Z">
                    <w:rPr>
                      <w:rFonts w:ascii="Cambria Math" w:hAnsi="Cambria Math"/>
                    </w:rPr>
                    <m:t>p</m:t>
                  </w:ins>
                </m:r>
              </m:e>
            </m:func>
          </m:sub>
        </m:sSub>
      </m:oMath>
      <w:ins w:id="616" w:author="Sorour Falahati v004" w:date="2023-09-07T17:34:00Z">
        <w:r w:rsidRPr="00065EE2">
          <w:rPr>
            <w:lang w:val="en-US"/>
          </w:rPr>
          <w:t>.</w:t>
        </w:r>
      </w:ins>
    </w:p>
    <w:p w14:paraId="7196C5A6" w14:textId="77777777" w:rsidR="004929CE" w:rsidRPr="00065EE2" w:rsidRDefault="004929CE" w:rsidP="004929CE">
      <w:pPr>
        <w:pStyle w:val="B1"/>
        <w:rPr>
          <w:ins w:id="617" w:author="Sorour Falahati v004" w:date="2023-09-07T17:34:00Z"/>
        </w:rPr>
      </w:pPr>
      <w:ins w:id="618" w:author="Sorour Falahati v004" w:date="2023-09-07T17:34:00Z">
        <w:r w:rsidRPr="00065EE2">
          <w:rPr>
            <w:lang w:val="en-US"/>
          </w:rPr>
          <w:t>2)</w:t>
        </w:r>
        <w:r w:rsidRPr="00065EE2">
          <w:rPr>
            <w:lang w:val="en-US"/>
          </w:rPr>
          <w:tab/>
          <w:t xml:space="preserve">If a </w:t>
        </w:r>
        <w:r w:rsidRPr="00065EE2">
          <w:rPr>
            <w:lang w:eastAsia="x-none"/>
          </w:rPr>
          <w:t xml:space="preserve">HARQ-ACK feedback corresponding to the PSSCH(s) for unicast SL transmission(s) in the </w:t>
        </w:r>
        <w:r w:rsidRPr="00065EE2">
          <w:rPr>
            <w:i/>
            <w:iCs/>
            <w:lang w:eastAsia="x-none"/>
          </w:rPr>
          <w:t>reference duration</w:t>
        </w:r>
        <w:r w:rsidRPr="00065EE2">
          <w:rPr>
            <w:lang w:eastAsia="x-none"/>
          </w:rPr>
          <w:t xml:space="preserve"> for the latest channel occupancy initiated by the UE, </w:t>
        </w:r>
        <w:r w:rsidRPr="00065EE2">
          <w:t>is available:</w:t>
        </w:r>
      </w:ins>
    </w:p>
    <w:p w14:paraId="402965F8" w14:textId="77777777" w:rsidR="004929CE" w:rsidRPr="00065EE2" w:rsidRDefault="004929CE" w:rsidP="004929CE">
      <w:pPr>
        <w:pStyle w:val="B2"/>
        <w:rPr>
          <w:ins w:id="619" w:author="Sorour Falahati v004" w:date="2023-09-07T17:34:00Z"/>
        </w:rPr>
      </w:pPr>
      <w:ins w:id="620" w:author="Sorour Falahati v004" w:date="2023-09-07T17:34:00Z">
        <w:r w:rsidRPr="00065EE2">
          <w:t>-</w:t>
        </w:r>
        <w:r w:rsidRPr="00065EE2">
          <w:tab/>
          <w:t xml:space="preserve">If the HARQ-ACK feedback includes only ‘ACK’, </w:t>
        </w:r>
        <w:r w:rsidRPr="00065EE2">
          <w:rPr>
            <w:lang w:val="en-US"/>
          </w:rPr>
          <w:t>go to step 1; otherwise go to step 4.</w:t>
        </w:r>
      </w:ins>
    </w:p>
    <w:p w14:paraId="0F39ADE5" w14:textId="77777777" w:rsidR="004929CE" w:rsidRPr="00065EE2" w:rsidRDefault="004929CE" w:rsidP="004929CE">
      <w:pPr>
        <w:pStyle w:val="B1"/>
        <w:rPr>
          <w:ins w:id="621" w:author="Sorour Falahati v004" w:date="2023-09-07T17:34:00Z"/>
        </w:rPr>
      </w:pPr>
      <w:ins w:id="622" w:author="Sorour Falahati v004" w:date="2023-09-07T17:34:00Z">
        <w:r w:rsidRPr="00065EE2">
          <w:t>3)</w:t>
        </w:r>
        <w:r w:rsidRPr="00065EE2">
          <w:tab/>
        </w:r>
        <w:r w:rsidRPr="00065EE2">
          <w:rPr>
            <w:lang w:val="en-US"/>
          </w:rPr>
          <w:t xml:space="preserve">If a </w:t>
        </w:r>
        <w:r w:rsidRPr="00065EE2">
          <w:rPr>
            <w:lang w:eastAsia="x-none"/>
          </w:rPr>
          <w:t xml:space="preserve">HARQ-ACK feedback corresponding to the PSSCH(s) for groupcast SL transmission(s) in the </w:t>
        </w:r>
        <w:r w:rsidRPr="00065EE2">
          <w:rPr>
            <w:i/>
            <w:iCs/>
            <w:lang w:eastAsia="x-none"/>
          </w:rPr>
          <w:t>reference duration</w:t>
        </w:r>
        <w:r w:rsidRPr="00065EE2">
          <w:rPr>
            <w:lang w:eastAsia="x-none"/>
          </w:rPr>
          <w:t xml:space="preserve"> for the latest channel occupancy initiated by the UE, </w:t>
        </w:r>
        <w:r w:rsidRPr="00065EE2">
          <w:t>is available:</w:t>
        </w:r>
      </w:ins>
    </w:p>
    <w:p w14:paraId="32D0D2A7" w14:textId="77777777" w:rsidR="004929CE" w:rsidRPr="00065EE2" w:rsidRDefault="004929CE" w:rsidP="004929CE">
      <w:pPr>
        <w:pStyle w:val="B2"/>
        <w:rPr>
          <w:ins w:id="623" w:author="Sorour Falahati v004" w:date="2023-09-07T17:34:00Z"/>
        </w:rPr>
      </w:pPr>
      <w:ins w:id="624" w:author="Sorour Falahati v004" w:date="2023-09-07T17:34:00Z">
        <w:r w:rsidRPr="00065EE2">
          <w:t>-</w:t>
        </w:r>
        <w:r w:rsidRPr="00065EE2">
          <w:tab/>
          <w:t xml:space="preserve">If </w:t>
        </w:r>
        <w:r w:rsidRPr="00065EE2">
          <w:rPr>
            <w:i/>
            <w:iCs/>
          </w:rPr>
          <w:t xml:space="preserve">HARQ-ACKFeedbackRatioforContentionWindowAdjustment-GC-Option2 </w:t>
        </w:r>
        <w:r w:rsidRPr="00065EE2">
          <w:t>is provided by higher layers:</w:t>
        </w:r>
      </w:ins>
    </w:p>
    <w:p w14:paraId="102E2DCF" w14:textId="77777777" w:rsidR="004929CE" w:rsidRPr="00065EE2" w:rsidRDefault="004929CE" w:rsidP="004929CE">
      <w:pPr>
        <w:pStyle w:val="B2"/>
        <w:ind w:left="1135"/>
        <w:rPr>
          <w:ins w:id="625" w:author="Sorour Falahati v004" w:date="2023-09-07T17:34:00Z"/>
        </w:rPr>
      </w:pPr>
      <w:ins w:id="626" w:author="Sorour Falahati v004" w:date="2023-09-07T17:34:00Z">
        <w:r w:rsidRPr="00065EE2">
          <w:t>-</w:t>
        </w:r>
        <w:r w:rsidRPr="00065EE2">
          <w:tab/>
          <w:t xml:space="preserve">The UE calculates the ratio between the number of received ‘ACK’ in the HARQ-ACK feedback and [the number of UE(s) from which the corresponding ‘ACK’/’NACK’ in the HARQ-ACK feedback is expected]. If the calculated ratio is equal to or larger than </w:t>
        </w:r>
        <w:r w:rsidRPr="00065EE2">
          <w:rPr>
            <w:i/>
            <w:iCs/>
          </w:rPr>
          <w:t>HARQ-ACKFeedbackRatioforContentionWindowAdjustment-GC-Option2</w:t>
        </w:r>
        <w:r w:rsidRPr="00065EE2">
          <w:t xml:space="preserve">, </w:t>
        </w:r>
        <w:r w:rsidRPr="00065EE2">
          <w:rPr>
            <w:lang w:val="en-US"/>
          </w:rPr>
          <w:t>go to step 1; otherwise go to step 4.</w:t>
        </w:r>
      </w:ins>
    </w:p>
    <w:p w14:paraId="56A00935" w14:textId="77777777" w:rsidR="004929CE" w:rsidRPr="00065EE2" w:rsidRDefault="004929CE" w:rsidP="004929CE">
      <w:pPr>
        <w:pStyle w:val="B2"/>
        <w:rPr>
          <w:ins w:id="627" w:author="Sorour Falahati v004" w:date="2023-09-07T17:34:00Z"/>
        </w:rPr>
      </w:pPr>
      <w:ins w:id="628" w:author="Sorour Falahati v004" w:date="2023-09-07T17:34:00Z">
        <w:r w:rsidRPr="00065EE2">
          <w:t>-</w:t>
        </w:r>
        <w:r w:rsidRPr="00065EE2">
          <w:tab/>
          <w:t>Otherwise:</w:t>
        </w:r>
      </w:ins>
    </w:p>
    <w:p w14:paraId="548E1A22" w14:textId="77777777" w:rsidR="004929CE" w:rsidRPr="00065EE2" w:rsidRDefault="004929CE" w:rsidP="004929CE">
      <w:pPr>
        <w:pStyle w:val="B2"/>
        <w:ind w:left="1135"/>
        <w:rPr>
          <w:ins w:id="629" w:author="Sorour Falahati v004" w:date="2023-09-07T17:34:00Z"/>
        </w:rPr>
      </w:pPr>
      <w:ins w:id="630" w:author="Sorour Falahati v004" w:date="2023-09-07T17:34:00Z">
        <w:r w:rsidRPr="00065EE2">
          <w:t>-</w:t>
        </w:r>
        <w:r w:rsidRPr="00065EE2">
          <w:tab/>
          <w:t>If the HARQ-ACK feedback includes at least an ‘ACK’,</w:t>
        </w:r>
      </w:ins>
      <m:oMath>
        <m:r>
          <w:ins w:id="631" w:author="Sorour Falahati v004" w:date="2023-09-07T17:34:00Z">
            <w:rPr>
              <w:rFonts w:ascii="Cambria Math" w:hAnsi="Cambria Math"/>
            </w:rPr>
            <m:t xml:space="preserve"> </m:t>
          </w:ins>
        </m:r>
      </m:oMath>
      <w:ins w:id="632" w:author="Sorour Falahati v004" w:date="2023-09-07T17:34:00Z">
        <w:r w:rsidRPr="00065EE2">
          <w:rPr>
            <w:lang w:val="en-US"/>
          </w:rPr>
          <w:t>go to step 1; otherwise go to step 4.</w:t>
        </w:r>
      </w:ins>
    </w:p>
    <w:p w14:paraId="6A8D690F" w14:textId="77777777" w:rsidR="004929CE" w:rsidRPr="00065EE2" w:rsidRDefault="004929CE" w:rsidP="004929CE">
      <w:pPr>
        <w:pStyle w:val="B1"/>
        <w:rPr>
          <w:ins w:id="633" w:author="Sorour Falahati v004" w:date="2023-09-07T17:34:00Z"/>
        </w:rPr>
      </w:pPr>
      <w:ins w:id="634" w:author="Sorour Falahati v004" w:date="2023-09-07T17:34:00Z">
        <w:r w:rsidRPr="00065EE2">
          <w:t>4)</w:t>
        </w:r>
        <w:r w:rsidRPr="00065EE2">
          <w:tab/>
          <w:t xml:space="preserve">Increase </w:t>
        </w:r>
      </w:ins>
      <m:oMath>
        <m:r>
          <w:ins w:id="635" w:author="Sorour Falahati v004" w:date="2023-09-07T17:34:00Z">
            <w:rPr>
              <w:rFonts w:ascii="Cambria Math" w:hAnsi="Cambria Math"/>
            </w:rPr>
            <m:t>C</m:t>
          </w:ins>
        </m:r>
        <m:sSub>
          <m:sSubPr>
            <m:ctrlPr>
              <w:ins w:id="636" w:author="Sorour Falahati v004" w:date="2023-09-07T17:34:00Z">
                <w:rPr>
                  <w:rFonts w:ascii="Cambria Math" w:hAnsi="Cambria Math"/>
                  <w:i/>
                </w:rPr>
              </w:ins>
            </m:ctrlPr>
          </m:sSubPr>
          <m:e>
            <m:r>
              <w:ins w:id="637" w:author="Sorour Falahati v004" w:date="2023-09-07T17:34:00Z">
                <w:rPr>
                  <w:rFonts w:ascii="Cambria Math" w:hAnsi="Cambria Math"/>
                </w:rPr>
                <m:t>W</m:t>
              </w:ins>
            </m:r>
          </m:e>
          <m:sub>
            <m:r>
              <w:ins w:id="638" w:author="Sorour Falahati v004" w:date="2023-09-07T17:34:00Z">
                <w:rPr>
                  <w:rFonts w:ascii="Cambria Math" w:hAnsi="Cambria Math"/>
                </w:rPr>
                <m:t>p</m:t>
              </w:ins>
            </m:r>
          </m:sub>
        </m:sSub>
      </m:oMath>
      <w:ins w:id="639" w:author="Sorour Falahati v004" w:date="2023-09-07T17:34:00Z">
        <w:r w:rsidRPr="00065EE2">
          <w:rPr>
            <w:lang w:val="en-US"/>
          </w:rPr>
          <w:t xml:space="preserve"> for every priority class </w:t>
        </w:r>
      </w:ins>
      <m:oMath>
        <m:r>
          <w:ins w:id="640" w:author="Sorour Falahati v004" w:date="2023-09-07T17:34:00Z">
            <w:rPr>
              <w:rFonts w:ascii="Cambria Math" w:hAnsi="Cambria Math"/>
            </w:rPr>
            <m:t>p∈</m:t>
          </w:ins>
        </m:r>
        <m:d>
          <m:dPr>
            <m:begChr m:val="{"/>
            <m:endChr m:val="}"/>
            <m:ctrlPr>
              <w:ins w:id="641" w:author="Sorour Falahati v004" w:date="2023-09-07T17:34:00Z">
                <w:rPr>
                  <w:rFonts w:ascii="Cambria Math" w:hAnsi="Cambria Math"/>
                  <w:i/>
                </w:rPr>
              </w:ins>
            </m:ctrlPr>
          </m:dPr>
          <m:e>
            <m:r>
              <w:ins w:id="642" w:author="Sorour Falahati v004" w:date="2023-09-07T17:34:00Z">
                <w:rPr>
                  <w:rFonts w:ascii="Cambria Math" w:hAnsi="Cambria Math"/>
                </w:rPr>
                <m:t>1,2,3,4</m:t>
              </w:ins>
            </m:r>
          </m:e>
        </m:d>
      </m:oMath>
      <w:ins w:id="643" w:author="Sorour Falahati v004" w:date="2023-09-07T17:34:00Z">
        <w:r w:rsidRPr="00065EE2">
          <w:t xml:space="preserve"> </w:t>
        </w:r>
        <w:r w:rsidRPr="00065EE2">
          <w:rPr>
            <w:lang w:val="en-US"/>
          </w:rPr>
          <w:t>to the next higher allowed value.</w:t>
        </w:r>
      </w:ins>
    </w:p>
    <w:p w14:paraId="4E045511" w14:textId="77777777" w:rsidR="004929CE" w:rsidRPr="00065EE2" w:rsidRDefault="004929CE" w:rsidP="004929CE">
      <w:pPr>
        <w:pStyle w:val="B1"/>
        <w:rPr>
          <w:ins w:id="644" w:author="Sorour Falahati v004" w:date="2023-09-07T17:34:00Z"/>
          <w:i/>
          <w:lang w:val="en-US"/>
        </w:rPr>
      </w:pPr>
      <w:ins w:id="645" w:author="Sorour Falahati v004" w:date="2023-09-07T17:34:00Z">
        <w:r w:rsidRPr="00065EE2">
          <w:rPr>
            <w:lang w:val="en-US"/>
          </w:rPr>
          <w:t>5)</w:t>
        </w:r>
        <w:r w:rsidRPr="00065EE2">
          <w:rPr>
            <w:lang w:val="en-US"/>
          </w:rPr>
          <w:tab/>
          <w:t xml:space="preserve">For every priority class </w:t>
        </w:r>
      </w:ins>
      <m:oMath>
        <m:r>
          <w:ins w:id="646" w:author="Sorour Falahati v004" w:date="2023-09-07T17:34:00Z">
            <w:rPr>
              <w:rFonts w:ascii="Cambria Math" w:hAnsi="Cambria Math"/>
            </w:rPr>
            <m:t>p∈</m:t>
          </w:ins>
        </m:r>
        <m:d>
          <m:dPr>
            <m:begChr m:val="{"/>
            <m:endChr m:val="}"/>
            <m:ctrlPr>
              <w:ins w:id="647" w:author="Sorour Falahati v004" w:date="2023-09-07T17:34:00Z">
                <w:rPr>
                  <w:rFonts w:ascii="Cambria Math" w:hAnsi="Cambria Math"/>
                  <w:i/>
                  <w:iCs/>
                </w:rPr>
              </w:ins>
            </m:ctrlPr>
          </m:dPr>
          <m:e>
            <m:r>
              <w:ins w:id="648" w:author="Sorour Falahati v004" w:date="2023-09-07T17:34:00Z">
                <w:rPr>
                  <w:rFonts w:ascii="Cambria Math" w:hAnsi="Cambria Math"/>
                </w:rPr>
                <m:t>1,2,3,4</m:t>
              </w:ins>
            </m:r>
          </m:e>
        </m:d>
      </m:oMath>
      <w:ins w:id="649" w:author="Sorour Falahati v004" w:date="2023-09-07T17:34:00Z">
        <w:r w:rsidRPr="00065EE2">
          <w:t>,</w:t>
        </w:r>
        <w:r w:rsidRPr="00065EE2">
          <w:rPr>
            <w:i/>
          </w:rPr>
          <w:t xml:space="preserve"> </w:t>
        </w:r>
        <w:r w:rsidRPr="00065EE2">
          <w:t xml:space="preserve">maintain </w:t>
        </w:r>
      </w:ins>
      <m:oMath>
        <m:r>
          <w:ins w:id="650" w:author="Sorour Falahati v004" w:date="2023-09-07T17:34:00Z">
            <w:rPr>
              <w:rFonts w:ascii="Cambria Math" w:hAnsi="Cambria Math"/>
            </w:rPr>
            <m:t>C</m:t>
          </w:ins>
        </m:r>
        <m:sSub>
          <m:sSubPr>
            <m:ctrlPr>
              <w:ins w:id="651" w:author="Sorour Falahati v004" w:date="2023-09-07T17:34:00Z">
                <w:rPr>
                  <w:rFonts w:ascii="Cambria Math" w:hAnsi="Cambria Math"/>
                  <w:i/>
                </w:rPr>
              </w:ins>
            </m:ctrlPr>
          </m:sSubPr>
          <m:e>
            <m:r>
              <w:ins w:id="652" w:author="Sorour Falahati v004" w:date="2023-09-07T17:34:00Z">
                <w:rPr>
                  <w:rFonts w:ascii="Cambria Math" w:hAnsi="Cambria Math"/>
                </w:rPr>
                <m:t>W</m:t>
              </w:ins>
            </m:r>
          </m:e>
          <m:sub>
            <m:r>
              <w:ins w:id="653" w:author="Sorour Falahati v004" w:date="2023-09-07T17:34:00Z">
                <w:rPr>
                  <w:rFonts w:ascii="Cambria Math" w:hAnsi="Cambria Math"/>
                </w:rPr>
                <m:t>p</m:t>
              </w:ins>
            </m:r>
          </m:sub>
        </m:sSub>
      </m:oMath>
      <w:ins w:id="654" w:author="Sorour Falahati v004" w:date="2023-09-07T17:34:00Z">
        <w:r w:rsidRPr="00065EE2">
          <w:rPr>
            <w:lang w:eastAsia="x-none"/>
          </w:rPr>
          <w:t xml:space="preserve"> </w:t>
        </w:r>
        <w:r w:rsidRPr="00065EE2">
          <w:t>as it is; go to step 2.</w:t>
        </w:r>
      </w:ins>
    </w:p>
    <w:p w14:paraId="1740473E" w14:textId="77777777" w:rsidR="004929CE" w:rsidRPr="00065EE2" w:rsidRDefault="004929CE" w:rsidP="004929CE">
      <w:pPr>
        <w:rPr>
          <w:ins w:id="655" w:author="Sorour Falahati v004" w:date="2023-09-07T17:34:00Z"/>
          <w:lang w:val="en-US"/>
        </w:rPr>
      </w:pPr>
      <w:ins w:id="656" w:author="Sorour Falahati v004" w:date="2023-09-07T17:34:00Z">
        <w:r w:rsidRPr="00065EE2">
          <w:rPr>
            <w:lang w:val="en-US"/>
          </w:rPr>
          <w:t xml:space="preserve">The </w:t>
        </w:r>
        <w:r w:rsidRPr="00065EE2">
          <w:rPr>
            <w:i/>
            <w:lang w:val="en-US" w:eastAsia="x-none"/>
          </w:rPr>
          <w:t>reference duration</w:t>
        </w:r>
        <w:r w:rsidRPr="00065EE2">
          <w:rPr>
            <w:lang w:val="en-US" w:eastAsia="x-none"/>
          </w:rPr>
          <w:t xml:space="preserve"> in the procedure above is defined as follows:</w:t>
        </w:r>
      </w:ins>
    </w:p>
    <w:p w14:paraId="17F9D5BD" w14:textId="77777777" w:rsidR="004929CE" w:rsidRPr="00065EE2" w:rsidRDefault="004929CE" w:rsidP="004929CE">
      <w:pPr>
        <w:pStyle w:val="B1"/>
        <w:rPr>
          <w:ins w:id="657" w:author="Sorour Falahati v004" w:date="2023-09-07T17:34:00Z"/>
          <w:lang w:eastAsia="x-none"/>
        </w:rPr>
      </w:pPr>
      <w:ins w:id="658" w:author="Sorour Falahati v004" w:date="2023-09-07T17:34:00Z">
        <w:r w:rsidRPr="00065EE2">
          <w:t>-</w:t>
        </w:r>
        <w:r w:rsidRPr="00065EE2">
          <w:tab/>
          <w:t>The</w:t>
        </w:r>
        <w:r w:rsidRPr="00065EE2">
          <w:rPr>
            <w:i/>
          </w:rPr>
          <w:t xml:space="preserve"> reference duration </w:t>
        </w:r>
        <w:r w:rsidRPr="00065EE2">
          <w:t xml:space="preserve">corresponding to a channel occupancy initiated by the UE including SL transmission(s) of PSSCH(s) is defined in this clause as a duration starting </w:t>
        </w:r>
        <w:r w:rsidRPr="00065EE2">
          <w:rPr>
            <w:lang w:eastAsia="x-none"/>
          </w:rPr>
          <w:t xml:space="preserve">from the beginning of the channel occupancy initiated by the UE including SL transmission (s) of PSSCH(s) until the end of the first slot where at least one PSSCH with HARQ-ACK feedback(s) including ‘ACK’/’NACK’ is transmitted. </w:t>
        </w:r>
      </w:ins>
    </w:p>
    <w:p w14:paraId="668980AF" w14:textId="77777777" w:rsidR="004929CE" w:rsidRPr="00065EE2" w:rsidRDefault="004929CE" w:rsidP="004929CE">
      <w:pPr>
        <w:rPr>
          <w:ins w:id="659" w:author="Sorour Falahati v004" w:date="2023-09-07T17:34:00Z"/>
        </w:rPr>
      </w:pPr>
      <w:ins w:id="660" w:author="Sorour Falahati v004" w:date="2023-09-07T17:34:00Z">
        <w:r w:rsidRPr="00065EE2">
          <w:rPr>
            <w:lang w:val="en-US"/>
          </w:rPr>
          <w:t xml:space="preserve">If a UE transmits a SL transmission(s) including PSSCH(s) using Type 1 channel access procedures associated with the channel access priority class </w:t>
        </w:r>
      </w:ins>
      <m:oMath>
        <m:r>
          <w:ins w:id="661" w:author="Sorour Falahati v004" w:date="2023-09-07T17:34:00Z">
            <w:rPr>
              <w:rFonts w:ascii="Cambria Math" w:hAnsi="Cambria Math"/>
            </w:rPr>
            <m:t>p</m:t>
          </w:ins>
        </m:r>
      </m:oMath>
      <w:ins w:id="662" w:author="Sorour Falahati v004" w:date="2023-09-07T17:34:00Z">
        <w:r w:rsidRPr="00065EE2">
          <w:t xml:space="preserve"> on a </w:t>
        </w:r>
        <w:r w:rsidRPr="00065EE2">
          <w:rPr>
            <w:lang w:eastAsia="x-none"/>
          </w:rPr>
          <w:t>channel</w:t>
        </w:r>
        <w:r w:rsidRPr="00065EE2">
          <w:rPr>
            <w:lang w:val="en-US"/>
          </w:rPr>
          <w:t xml:space="preserve"> and the SL transmission(s) is not associated with explicit HARQ-ACK feedback(s) by the corresponding UE(s), the UE adjusts </w:t>
        </w:r>
      </w:ins>
      <m:oMath>
        <m:r>
          <w:ins w:id="663" w:author="Sorour Falahati v004" w:date="2023-09-07T17:34:00Z">
            <w:rPr>
              <w:rFonts w:ascii="Cambria Math" w:hAnsi="Cambria Math"/>
            </w:rPr>
            <m:t>C</m:t>
          </w:ins>
        </m:r>
        <m:sSub>
          <m:sSubPr>
            <m:ctrlPr>
              <w:ins w:id="664" w:author="Sorour Falahati v004" w:date="2023-09-07T17:34:00Z">
                <w:rPr>
                  <w:rFonts w:ascii="Cambria Math" w:hAnsi="Cambria Math"/>
                  <w:i/>
                </w:rPr>
              </w:ins>
            </m:ctrlPr>
          </m:sSubPr>
          <m:e>
            <m:r>
              <w:ins w:id="665" w:author="Sorour Falahati v004" w:date="2023-09-07T17:34:00Z">
                <w:rPr>
                  <w:rFonts w:ascii="Cambria Math" w:hAnsi="Cambria Math"/>
                </w:rPr>
                <m:t>W</m:t>
              </w:ins>
            </m:r>
          </m:e>
          <m:sub>
            <m:r>
              <w:ins w:id="666" w:author="Sorour Falahati v004" w:date="2023-09-07T17:34:00Z">
                <w:rPr>
                  <w:rFonts w:ascii="Cambria Math" w:hAnsi="Cambria Math"/>
                </w:rPr>
                <m:t>p</m:t>
              </w:ins>
            </m:r>
          </m:sub>
        </m:sSub>
      </m:oMath>
      <w:ins w:id="667" w:author="Sorour Falahati v004" w:date="2023-09-07T17:34:00Z">
        <w:r w:rsidRPr="00065EE2">
          <w:rPr>
            <w:lang w:val="en-US"/>
          </w:rPr>
          <w:t xml:space="preserve"> </w:t>
        </w:r>
        <w:r w:rsidRPr="00065EE2">
          <w:rPr>
            <w:rFonts w:eastAsia="Malgun Gothic"/>
            <w:lang w:eastAsia="ko-KR"/>
          </w:rPr>
          <w:t>before step 1 in the procedures described in clause 4.5.1, using the latest</w:t>
        </w:r>
        <w:r w:rsidRPr="00065EE2">
          <w:t xml:space="preserve"> </w:t>
        </w:r>
      </w:ins>
      <m:oMath>
        <m:r>
          <w:ins w:id="668" w:author="Sorour Falahati v004" w:date="2023-09-07T17:34:00Z">
            <w:rPr>
              <w:rFonts w:ascii="Cambria Math" w:hAnsi="Cambria Math"/>
            </w:rPr>
            <m:t>C</m:t>
          </w:ins>
        </m:r>
        <m:sSub>
          <m:sSubPr>
            <m:ctrlPr>
              <w:ins w:id="669" w:author="Sorour Falahati v004" w:date="2023-09-07T17:34:00Z">
                <w:rPr>
                  <w:rFonts w:ascii="Cambria Math" w:hAnsi="Cambria Math"/>
                  <w:i/>
                </w:rPr>
              </w:ins>
            </m:ctrlPr>
          </m:sSubPr>
          <m:e>
            <m:r>
              <w:ins w:id="670" w:author="Sorour Falahati v004" w:date="2023-09-07T17:34:00Z">
                <w:rPr>
                  <w:rFonts w:ascii="Cambria Math" w:hAnsi="Cambria Math"/>
                </w:rPr>
                <m:t>W</m:t>
              </w:ins>
            </m:r>
          </m:e>
          <m:sub>
            <m:r>
              <w:ins w:id="671" w:author="Sorour Falahati v004" w:date="2023-09-07T17:34:00Z">
                <w:rPr>
                  <w:rFonts w:ascii="Cambria Math" w:hAnsi="Cambria Math"/>
                </w:rPr>
                <m:t>p</m:t>
              </w:ins>
            </m:r>
          </m:sub>
        </m:sSub>
      </m:oMath>
      <w:ins w:id="672" w:author="Sorour Falahati v004" w:date="2023-09-07T17:34:00Z">
        <w:r w:rsidRPr="00065EE2">
          <w:t xml:space="preserve"> used for any SL transmissions on the channel using Type 1 channel access procedures associated with the channel access priority class </w:t>
        </w:r>
      </w:ins>
      <m:oMath>
        <m:r>
          <w:ins w:id="673" w:author="Sorour Falahati v004" w:date="2023-09-07T17:34:00Z">
            <w:rPr>
              <w:rFonts w:ascii="Cambria Math" w:hAnsi="Cambria Math"/>
            </w:rPr>
            <m:t>p</m:t>
          </w:ins>
        </m:r>
      </m:oMath>
      <w:ins w:id="674" w:author="Sorour Falahati v004" w:date="2023-09-07T17:34:00Z">
        <w:r w:rsidRPr="00065EE2">
          <w:t xml:space="preserve">. If the corresponding channel access priority class </w:t>
        </w:r>
      </w:ins>
      <m:oMath>
        <m:r>
          <w:ins w:id="675" w:author="Sorour Falahati v004" w:date="2023-09-07T17:34:00Z">
            <w:rPr>
              <w:rFonts w:ascii="Cambria Math" w:hAnsi="Cambria Math"/>
            </w:rPr>
            <m:t>p</m:t>
          </w:ins>
        </m:r>
      </m:oMath>
      <w:ins w:id="676" w:author="Sorour Falahati v004" w:date="2023-09-07T17:34:00Z">
        <w:r w:rsidRPr="00065EE2">
          <w:t xml:space="preserve">  has not been used for any SL transmissions on the channel, </w:t>
        </w:r>
      </w:ins>
      <m:oMath>
        <m:r>
          <w:ins w:id="677" w:author="Sorour Falahati v004" w:date="2023-09-07T17:34:00Z">
            <w:rPr>
              <w:rFonts w:ascii="Cambria Math" w:hAnsi="Cambria Math"/>
            </w:rPr>
            <m:t>C</m:t>
          </w:ins>
        </m:r>
        <m:sSub>
          <m:sSubPr>
            <m:ctrlPr>
              <w:ins w:id="678" w:author="Sorour Falahati v004" w:date="2023-09-07T17:34:00Z">
                <w:rPr>
                  <w:rFonts w:ascii="Cambria Math" w:hAnsi="Cambria Math"/>
                  <w:i/>
                </w:rPr>
              </w:ins>
            </m:ctrlPr>
          </m:sSubPr>
          <m:e>
            <m:r>
              <w:ins w:id="679" w:author="Sorour Falahati v004" w:date="2023-09-07T17:34:00Z">
                <w:rPr>
                  <w:rFonts w:ascii="Cambria Math" w:hAnsi="Cambria Math"/>
                </w:rPr>
                <m:t>W</m:t>
              </w:ins>
            </m:r>
          </m:e>
          <m:sub>
            <m:r>
              <w:ins w:id="680" w:author="Sorour Falahati v004" w:date="2023-09-07T17:34:00Z">
                <w:rPr>
                  <w:rFonts w:ascii="Cambria Math" w:hAnsi="Cambria Math"/>
                </w:rPr>
                <m:t>p</m:t>
              </w:ins>
            </m:r>
          </m:sub>
        </m:sSub>
        <m:r>
          <w:ins w:id="681" w:author="Sorour Falahati v004" w:date="2023-09-07T17:34:00Z">
            <w:rPr>
              <w:rFonts w:ascii="Cambria Math" w:hAnsi="Cambria Math"/>
              <w:lang w:val="en-US"/>
            </w:rPr>
            <m:t>=</m:t>
          </w:ins>
        </m:r>
        <m:r>
          <w:ins w:id="682" w:author="Sorour Falahati v004" w:date="2023-09-07T17:34:00Z">
            <w:rPr>
              <w:rFonts w:ascii="Cambria Math" w:hAnsi="Cambria Math"/>
            </w:rPr>
            <m:t>C</m:t>
          </w:ins>
        </m:r>
        <m:sSub>
          <m:sSubPr>
            <m:ctrlPr>
              <w:ins w:id="683" w:author="Sorour Falahati v004" w:date="2023-09-07T17:34:00Z">
                <w:rPr>
                  <w:rFonts w:ascii="Cambria Math" w:hAnsi="Cambria Math"/>
                  <w:i/>
                </w:rPr>
              </w:ins>
            </m:ctrlPr>
          </m:sSubPr>
          <m:e>
            <m:r>
              <w:ins w:id="684" w:author="Sorour Falahati v004" w:date="2023-09-07T17:34:00Z">
                <w:rPr>
                  <w:rFonts w:ascii="Cambria Math" w:hAnsi="Cambria Math"/>
                </w:rPr>
                <m:t>W</m:t>
              </w:ins>
            </m:r>
          </m:e>
          <m:sub>
            <m:func>
              <m:funcPr>
                <m:ctrlPr>
                  <w:ins w:id="685" w:author="Sorour Falahati v004" w:date="2023-09-07T17:34:00Z">
                    <w:rPr>
                      <w:rFonts w:ascii="Cambria Math" w:hAnsi="Cambria Math"/>
                      <w:i/>
                    </w:rPr>
                  </w:ins>
                </m:ctrlPr>
              </m:funcPr>
              <m:fName>
                <m:r>
                  <w:ins w:id="686" w:author="Sorour Falahati v004" w:date="2023-09-07T17:34:00Z">
                    <w:rPr>
                      <w:rFonts w:ascii="Cambria Math" w:hAnsi="Cambria Math"/>
                    </w:rPr>
                    <m:t>min</m:t>
                  </w:ins>
                </m:r>
                <m:r>
                  <w:ins w:id="687" w:author="Sorour Falahati v004" w:date="2023-09-07T17:34:00Z">
                    <w:rPr>
                      <w:rFonts w:ascii="Cambria Math" w:hAnsi="Cambria Math"/>
                      <w:lang w:val="en-US"/>
                    </w:rPr>
                    <m:t>,</m:t>
                  </w:ins>
                </m:r>
              </m:fName>
              <m:e>
                <m:r>
                  <w:ins w:id="688" w:author="Sorour Falahati v004" w:date="2023-09-07T17:34:00Z">
                    <w:rPr>
                      <w:rFonts w:ascii="Cambria Math" w:hAnsi="Cambria Math"/>
                    </w:rPr>
                    <m:t>p</m:t>
                  </w:ins>
                </m:r>
              </m:e>
            </m:func>
          </m:sub>
        </m:sSub>
      </m:oMath>
      <w:ins w:id="689" w:author="Sorour Falahati v004" w:date="2023-09-07T17:34:00Z">
        <w:r w:rsidRPr="00065EE2">
          <w:t xml:space="preserve"> is used. If the latest </w:t>
        </w:r>
      </w:ins>
      <m:oMath>
        <m:r>
          <w:ins w:id="690" w:author="Sorour Falahati v004" w:date="2023-09-07T17:34:00Z">
            <w:rPr>
              <w:rFonts w:ascii="Cambria Math" w:eastAsia="+mn-ea" w:hAnsi="Cambria Math"/>
              <w:kern w:val="24"/>
            </w:rPr>
            <m:t>C</m:t>
          </w:ins>
        </m:r>
        <m:sSub>
          <m:sSubPr>
            <m:ctrlPr>
              <w:ins w:id="691" w:author="Sorour Falahati v004" w:date="2023-09-07T17:34:00Z">
                <w:rPr>
                  <w:rFonts w:ascii="Cambria Math" w:eastAsia="+mn-ea" w:hAnsi="Cambria Math"/>
                  <w:i/>
                  <w:iCs/>
                  <w:kern w:val="24"/>
                </w:rPr>
              </w:ins>
            </m:ctrlPr>
          </m:sSubPr>
          <m:e>
            <m:r>
              <w:ins w:id="692" w:author="Sorour Falahati v004" w:date="2023-09-07T17:34:00Z">
                <w:rPr>
                  <w:rFonts w:ascii="Cambria Math" w:eastAsia="+mn-ea" w:hAnsi="Cambria Math"/>
                  <w:kern w:val="24"/>
                </w:rPr>
                <m:t>W</m:t>
              </w:ins>
            </m:r>
          </m:e>
          <m:sub>
            <m:r>
              <w:ins w:id="693" w:author="Sorour Falahati v004" w:date="2023-09-07T17:34:00Z">
                <w:rPr>
                  <w:rFonts w:ascii="Cambria Math" w:eastAsia="+mn-ea" w:hAnsi="Cambria Math"/>
                  <w:kern w:val="24"/>
                </w:rPr>
                <m:t>p</m:t>
              </w:ins>
            </m:r>
          </m:sub>
        </m:sSub>
        <m:r>
          <w:ins w:id="694" w:author="Sorour Falahati v004" w:date="2023-09-07T17:34:00Z">
            <w:rPr>
              <w:rFonts w:ascii="Cambria Math" w:eastAsia="+mn-ea" w:hAnsi="Cambria Math"/>
              <w:kern w:val="24"/>
            </w:rPr>
            <m:t>≠C</m:t>
          </w:ins>
        </m:r>
        <m:sSub>
          <m:sSubPr>
            <m:ctrlPr>
              <w:ins w:id="695" w:author="Sorour Falahati v004" w:date="2023-09-07T17:34:00Z">
                <w:rPr>
                  <w:rFonts w:ascii="Cambria Math" w:eastAsia="+mn-ea" w:hAnsi="Cambria Math"/>
                  <w:i/>
                  <w:iCs/>
                  <w:kern w:val="24"/>
                </w:rPr>
              </w:ins>
            </m:ctrlPr>
          </m:sSubPr>
          <m:e>
            <m:r>
              <w:ins w:id="696" w:author="Sorour Falahati v004" w:date="2023-09-07T17:34:00Z">
                <w:rPr>
                  <w:rFonts w:ascii="Cambria Math" w:eastAsia="+mn-ea" w:hAnsi="Cambria Math"/>
                  <w:kern w:val="24"/>
                </w:rPr>
                <m:t>W</m:t>
              </w:ins>
            </m:r>
          </m:e>
          <m:sub>
            <m:r>
              <w:ins w:id="697" w:author="Sorour Falahati v004" w:date="2023-09-07T17:34:00Z">
                <w:rPr>
                  <w:rFonts w:ascii="Cambria Math" w:eastAsia="+mn-ea" w:hAnsi="Cambria Math"/>
                  <w:kern w:val="24"/>
                </w:rPr>
                <m:t>max,p</m:t>
              </w:ins>
            </m:r>
          </m:sub>
        </m:sSub>
      </m:oMath>
      <w:ins w:id="698" w:author="Sorour Falahati v004" w:date="2023-09-07T17:34:00Z">
        <w:r w:rsidRPr="00065EE2">
          <w:rPr>
            <w:lang w:eastAsia="ko-KR"/>
          </w:rPr>
          <w:t xml:space="preserve"> value is consecutively used for [X] times for generation of </w:t>
        </w:r>
      </w:ins>
      <m:oMath>
        <m:sSub>
          <m:sSubPr>
            <m:ctrlPr>
              <w:ins w:id="699" w:author="Sorour Falahati v004" w:date="2023-09-07T17:34:00Z">
                <w:rPr>
                  <w:rFonts w:ascii="Cambria Math" w:eastAsia="+mn-ea" w:hAnsi="Cambria Math"/>
                  <w:i/>
                  <w:iCs/>
                  <w:kern w:val="24"/>
                </w:rPr>
              </w:ins>
            </m:ctrlPr>
          </m:sSubPr>
          <m:e>
            <m:r>
              <w:ins w:id="700" w:author="Sorour Falahati v004" w:date="2023-09-07T17:34:00Z">
                <w:rPr>
                  <w:rFonts w:ascii="Cambria Math" w:eastAsia="+mn-ea" w:hAnsi="Cambria Math"/>
                  <w:kern w:val="24"/>
                </w:rPr>
                <m:t>N</m:t>
              </w:ins>
            </m:r>
          </m:e>
          <m:sub>
            <m:r>
              <w:ins w:id="701" w:author="Sorour Falahati v004" w:date="2023-09-07T17:34:00Z">
                <w:rPr>
                  <w:rFonts w:ascii="Cambria Math" w:eastAsia="+mn-ea" w:hAnsi="Cambria Math"/>
                  <w:kern w:val="24"/>
                </w:rPr>
                <m:t>init</m:t>
              </w:ins>
            </m:r>
          </m:sub>
        </m:sSub>
      </m:oMath>
      <w:ins w:id="702" w:author="Sorour Falahati v004" w:date="2023-09-07T17:34:00Z">
        <w:r w:rsidRPr="00065EE2">
          <w:rPr>
            <w:iCs/>
            <w:kern w:val="24"/>
          </w:rPr>
          <w:t xml:space="preserve"> as described in clause 4.5.1 for SL transmission(s) including PSSCH(s) without associated explicit HARQ-ACK feedback(s), the </w:t>
        </w:r>
      </w:ins>
      <m:oMath>
        <m:sSub>
          <m:sSubPr>
            <m:ctrlPr>
              <w:ins w:id="703" w:author="Sorour Falahati v004" w:date="2023-09-07T17:34:00Z">
                <w:rPr>
                  <w:rFonts w:ascii="Cambria Math" w:hAnsi="Cambria Math"/>
                  <w:i/>
                </w:rPr>
              </w:ins>
            </m:ctrlPr>
          </m:sSubPr>
          <m:e>
            <m:r>
              <w:ins w:id="704" w:author="Sorour Falahati v004" w:date="2023-09-07T17:34:00Z">
                <w:rPr>
                  <w:rFonts w:ascii="Cambria Math" w:hAnsi="Cambria Math"/>
                </w:rPr>
                <m:t>CW</m:t>
              </w:ins>
            </m:r>
          </m:e>
          <m:sub>
            <m:r>
              <w:ins w:id="705" w:author="Sorour Falahati v004" w:date="2023-09-07T17:34:00Z">
                <w:rPr>
                  <w:rFonts w:ascii="Cambria Math" w:hAnsi="Cambria Math"/>
                </w:rPr>
                <m:t>p</m:t>
              </w:ins>
            </m:r>
          </m:sub>
        </m:sSub>
      </m:oMath>
      <w:ins w:id="706" w:author="Sorour Falahati v004" w:date="2023-09-07T17:34:00Z">
        <w:r w:rsidRPr="00065EE2">
          <w:rPr>
            <w:lang w:val="en-US"/>
          </w:rPr>
          <w:t xml:space="preserve"> is increased for every priority class </w:t>
        </w:r>
      </w:ins>
      <m:oMath>
        <m:r>
          <w:ins w:id="707" w:author="Sorour Falahati v004" w:date="2023-09-07T17:34:00Z">
            <w:rPr>
              <w:rFonts w:ascii="Cambria Math" w:hAnsi="Cambria Math"/>
            </w:rPr>
            <m:t>p∈</m:t>
          </w:ins>
        </m:r>
        <m:d>
          <m:dPr>
            <m:begChr m:val="{"/>
            <m:endChr m:val="}"/>
            <m:ctrlPr>
              <w:ins w:id="708" w:author="Sorour Falahati v004" w:date="2023-09-07T17:34:00Z">
                <w:rPr>
                  <w:rFonts w:ascii="Cambria Math" w:hAnsi="Cambria Math"/>
                  <w:i/>
                </w:rPr>
              </w:ins>
            </m:ctrlPr>
          </m:dPr>
          <m:e>
            <m:r>
              <w:ins w:id="709" w:author="Sorour Falahati v004" w:date="2023-09-07T17:34:00Z">
                <w:rPr>
                  <w:rFonts w:ascii="Cambria Math" w:hAnsi="Cambria Math"/>
                </w:rPr>
                <m:t>1,2,3,4</m:t>
              </w:ins>
            </m:r>
          </m:e>
        </m:d>
      </m:oMath>
      <w:ins w:id="710" w:author="Sorour Falahati v004" w:date="2023-09-07T17:34:00Z">
        <w:r w:rsidRPr="00065EE2">
          <w:t xml:space="preserve"> </w:t>
        </w:r>
        <w:r w:rsidRPr="00065EE2">
          <w:rPr>
            <w:lang w:val="en-US"/>
          </w:rPr>
          <w:t>to the next higher allowed value.</w:t>
        </w:r>
      </w:ins>
    </w:p>
    <w:p w14:paraId="441AAF49" w14:textId="77777777" w:rsidR="004929CE" w:rsidRPr="00065EE2" w:rsidRDefault="004929CE" w:rsidP="004929CE">
      <w:pPr>
        <w:rPr>
          <w:ins w:id="711" w:author="Sorour Falahati v004" w:date="2023-09-07T17:34:00Z"/>
          <w:lang w:val="en-US"/>
        </w:rPr>
      </w:pPr>
      <w:ins w:id="712" w:author="Sorour Falahati v004" w:date="2023-09-07T17:34:00Z">
        <w:r w:rsidRPr="00065EE2">
          <w:rPr>
            <w:lang w:val="en-US"/>
          </w:rPr>
          <w:t>The following applies to the procedures described in this clause for contention window adjustment:</w:t>
        </w:r>
      </w:ins>
    </w:p>
    <w:p w14:paraId="4EC36B12" w14:textId="77777777" w:rsidR="004929CE" w:rsidRPr="00065EE2" w:rsidRDefault="004929CE" w:rsidP="004929CE">
      <w:pPr>
        <w:pStyle w:val="B1"/>
        <w:rPr>
          <w:ins w:id="713" w:author="Sorour Falahati v004" w:date="2023-09-07T17:34:00Z"/>
        </w:rPr>
      </w:pPr>
      <w:ins w:id="714" w:author="Sorour Falahati v004" w:date="2023-09-07T17:34:00Z">
        <w:r w:rsidRPr="00065EE2">
          <w:rPr>
            <w:lang w:val="en-US"/>
          </w:rPr>
          <w:lastRenderedPageBreak/>
          <w:t>-</w:t>
        </w:r>
        <w:r w:rsidRPr="00065EE2">
          <w:rPr>
            <w:lang w:val="en-US"/>
          </w:rPr>
          <w:tab/>
        </w:r>
        <w:r w:rsidRPr="00065EE2">
          <w:t xml:space="preserve">If </w:t>
        </w:r>
      </w:ins>
      <m:oMath>
        <m:r>
          <w:ins w:id="715" w:author="Sorour Falahati v004" w:date="2023-09-07T17:34:00Z">
            <w:rPr>
              <w:rFonts w:ascii="Cambria Math" w:hAnsi="Cambria Math"/>
            </w:rPr>
            <m:t>C</m:t>
          </w:ins>
        </m:r>
        <m:sSub>
          <m:sSubPr>
            <m:ctrlPr>
              <w:ins w:id="716" w:author="Sorour Falahati v004" w:date="2023-09-07T17:34:00Z">
                <w:rPr>
                  <w:rFonts w:ascii="Cambria Math" w:hAnsi="Cambria Math"/>
                  <w:i/>
                </w:rPr>
              </w:ins>
            </m:ctrlPr>
          </m:sSubPr>
          <m:e>
            <m:r>
              <w:ins w:id="717" w:author="Sorour Falahati v004" w:date="2023-09-07T17:34:00Z">
                <w:rPr>
                  <w:rFonts w:ascii="Cambria Math" w:hAnsi="Cambria Math"/>
                </w:rPr>
                <m:t>W</m:t>
              </w:ins>
            </m:r>
          </m:e>
          <m:sub>
            <m:r>
              <w:ins w:id="718" w:author="Sorour Falahati v004" w:date="2023-09-07T17:34:00Z">
                <w:rPr>
                  <w:rFonts w:ascii="Cambria Math" w:hAnsi="Cambria Math"/>
                </w:rPr>
                <m:t>p</m:t>
              </w:ins>
            </m:r>
          </m:sub>
        </m:sSub>
        <m:r>
          <w:ins w:id="719" w:author="Sorour Falahati v004" w:date="2023-09-07T17:34:00Z">
            <w:rPr>
              <w:rFonts w:ascii="Cambria Math" w:hAnsi="Cambria Math"/>
            </w:rPr>
            <m:t>=C</m:t>
          </w:ins>
        </m:r>
        <m:sSub>
          <m:sSubPr>
            <m:ctrlPr>
              <w:ins w:id="720" w:author="Sorour Falahati v004" w:date="2023-09-07T17:34:00Z">
                <w:rPr>
                  <w:rFonts w:ascii="Cambria Math" w:hAnsi="Cambria Math"/>
                  <w:i/>
                </w:rPr>
              </w:ins>
            </m:ctrlPr>
          </m:sSubPr>
          <m:e>
            <m:r>
              <w:ins w:id="721" w:author="Sorour Falahati v004" w:date="2023-09-07T17:34:00Z">
                <w:rPr>
                  <w:rFonts w:ascii="Cambria Math" w:hAnsi="Cambria Math"/>
                </w:rPr>
                <m:t>W</m:t>
              </w:ins>
            </m:r>
          </m:e>
          <m:sub>
            <m:func>
              <m:funcPr>
                <m:ctrlPr>
                  <w:ins w:id="722" w:author="Sorour Falahati v004" w:date="2023-09-07T17:34:00Z">
                    <w:rPr>
                      <w:rFonts w:ascii="Cambria Math" w:hAnsi="Cambria Math"/>
                      <w:i/>
                    </w:rPr>
                  </w:ins>
                </m:ctrlPr>
              </m:funcPr>
              <m:fName>
                <m:r>
                  <w:ins w:id="723" w:author="Sorour Falahati v004" w:date="2023-09-07T17:34:00Z">
                    <w:rPr>
                      <w:rFonts w:ascii="Cambria Math" w:hAnsi="Cambria Math"/>
                    </w:rPr>
                    <m:t>max,</m:t>
                  </w:ins>
                </m:r>
              </m:fName>
              <m:e>
                <m:r>
                  <w:ins w:id="724" w:author="Sorour Falahati v004" w:date="2023-09-07T17:34:00Z">
                    <w:rPr>
                      <w:rFonts w:ascii="Cambria Math" w:hAnsi="Cambria Math"/>
                    </w:rPr>
                    <m:t>p</m:t>
                  </w:ins>
                </m:r>
              </m:e>
            </m:func>
          </m:sub>
        </m:sSub>
      </m:oMath>
      <w:ins w:id="725" w:author="Sorour Falahati v004" w:date="2023-09-07T17:34:00Z">
        <w:r w:rsidRPr="00065EE2">
          <w:t xml:space="preserve">, the next higher allowed value for adjusting </w:t>
        </w:r>
      </w:ins>
      <m:oMath>
        <m:r>
          <w:ins w:id="726" w:author="Sorour Falahati v004" w:date="2023-09-07T17:34:00Z">
            <w:rPr>
              <w:rFonts w:ascii="Cambria Math" w:hAnsi="Cambria Math"/>
            </w:rPr>
            <m:t>C</m:t>
          </w:ins>
        </m:r>
        <m:sSub>
          <m:sSubPr>
            <m:ctrlPr>
              <w:ins w:id="727" w:author="Sorour Falahati v004" w:date="2023-09-07T17:34:00Z">
                <w:rPr>
                  <w:rFonts w:ascii="Cambria Math" w:hAnsi="Cambria Math"/>
                  <w:i/>
                </w:rPr>
              </w:ins>
            </m:ctrlPr>
          </m:sSubPr>
          <m:e>
            <m:r>
              <w:ins w:id="728" w:author="Sorour Falahati v004" w:date="2023-09-07T17:34:00Z">
                <w:rPr>
                  <w:rFonts w:ascii="Cambria Math" w:hAnsi="Cambria Math"/>
                </w:rPr>
                <m:t>W</m:t>
              </w:ins>
            </m:r>
          </m:e>
          <m:sub>
            <m:r>
              <w:ins w:id="729" w:author="Sorour Falahati v004" w:date="2023-09-07T17:34:00Z">
                <w:rPr>
                  <w:rFonts w:ascii="Cambria Math" w:hAnsi="Cambria Math"/>
                </w:rPr>
                <m:t>p</m:t>
              </w:ins>
            </m:r>
          </m:sub>
        </m:sSub>
      </m:oMath>
      <w:ins w:id="730" w:author="Sorour Falahati v004" w:date="2023-09-07T17:34:00Z">
        <w:r w:rsidRPr="00065EE2">
          <w:t xml:space="preserve"> is </w:t>
        </w:r>
      </w:ins>
      <m:oMath>
        <m:r>
          <w:ins w:id="731" w:author="Sorour Falahati v004" w:date="2023-09-07T17:34:00Z">
            <w:rPr>
              <w:rFonts w:ascii="Cambria Math" w:hAnsi="Cambria Math"/>
            </w:rPr>
            <m:t>C</m:t>
          </w:ins>
        </m:r>
        <m:sSub>
          <m:sSubPr>
            <m:ctrlPr>
              <w:ins w:id="732" w:author="Sorour Falahati v004" w:date="2023-09-07T17:34:00Z">
                <w:rPr>
                  <w:rFonts w:ascii="Cambria Math" w:hAnsi="Cambria Math"/>
                  <w:i/>
                </w:rPr>
              </w:ins>
            </m:ctrlPr>
          </m:sSubPr>
          <m:e>
            <m:r>
              <w:ins w:id="733" w:author="Sorour Falahati v004" w:date="2023-09-07T17:34:00Z">
                <w:rPr>
                  <w:rFonts w:ascii="Cambria Math" w:hAnsi="Cambria Math"/>
                </w:rPr>
                <m:t>W</m:t>
              </w:ins>
            </m:r>
          </m:e>
          <m:sub>
            <m:func>
              <m:funcPr>
                <m:ctrlPr>
                  <w:ins w:id="734" w:author="Sorour Falahati v004" w:date="2023-09-07T17:34:00Z">
                    <w:rPr>
                      <w:rFonts w:ascii="Cambria Math" w:hAnsi="Cambria Math"/>
                      <w:i/>
                    </w:rPr>
                  </w:ins>
                </m:ctrlPr>
              </m:funcPr>
              <m:fName>
                <m:r>
                  <w:ins w:id="735" w:author="Sorour Falahati v004" w:date="2023-09-07T17:34:00Z">
                    <w:rPr>
                      <w:rFonts w:ascii="Cambria Math" w:hAnsi="Cambria Math"/>
                    </w:rPr>
                    <m:t>max,</m:t>
                  </w:ins>
                </m:r>
              </m:fName>
              <m:e>
                <m:r>
                  <w:ins w:id="736" w:author="Sorour Falahati v004" w:date="2023-09-07T17:34:00Z">
                    <w:rPr>
                      <w:rFonts w:ascii="Cambria Math" w:hAnsi="Cambria Math"/>
                    </w:rPr>
                    <m:t>p</m:t>
                  </w:ins>
                </m:r>
              </m:e>
            </m:func>
          </m:sub>
        </m:sSub>
      </m:oMath>
      <w:ins w:id="737" w:author="Sorour Falahati v004" w:date="2023-09-07T17:34:00Z">
        <w:r w:rsidRPr="00065EE2">
          <w:t>.</w:t>
        </w:r>
      </w:ins>
    </w:p>
    <w:p w14:paraId="39EF6C6E" w14:textId="77777777" w:rsidR="004929CE" w:rsidRPr="00065EE2" w:rsidRDefault="004929CE" w:rsidP="004929CE">
      <w:pPr>
        <w:pStyle w:val="B1"/>
        <w:rPr>
          <w:ins w:id="738" w:author="Sorour Falahati v004" w:date="2023-09-07T17:34:00Z"/>
          <w:lang w:val="en-US"/>
        </w:rPr>
      </w:pPr>
      <w:ins w:id="739" w:author="Sorour Falahati v004" w:date="2023-09-07T17:34:00Z">
        <w:r w:rsidRPr="00065EE2">
          <w:rPr>
            <w:lang w:val="en-US"/>
          </w:rPr>
          <w:t>-</w:t>
        </w:r>
        <w:r w:rsidRPr="00065EE2">
          <w:rPr>
            <w:lang w:val="en-US"/>
          </w:rPr>
          <w:tab/>
          <w:t xml:space="preserve">If the </w:t>
        </w:r>
      </w:ins>
      <m:oMath>
        <m:r>
          <w:ins w:id="740" w:author="Sorour Falahati v004" w:date="2023-09-07T17:34:00Z">
            <w:rPr>
              <w:rFonts w:ascii="Cambria Math" w:hAnsi="Cambria Math"/>
            </w:rPr>
            <m:t>C</m:t>
          </w:ins>
        </m:r>
        <m:sSub>
          <m:sSubPr>
            <m:ctrlPr>
              <w:ins w:id="741" w:author="Sorour Falahati v004" w:date="2023-09-07T17:34:00Z">
                <w:rPr>
                  <w:rFonts w:ascii="Cambria Math" w:hAnsi="Cambria Math"/>
                  <w:i/>
                </w:rPr>
              </w:ins>
            </m:ctrlPr>
          </m:sSubPr>
          <m:e>
            <m:r>
              <w:ins w:id="742" w:author="Sorour Falahati v004" w:date="2023-09-07T17:34:00Z">
                <w:rPr>
                  <w:rFonts w:ascii="Cambria Math" w:hAnsi="Cambria Math"/>
                </w:rPr>
                <m:t>W</m:t>
              </w:ins>
            </m:r>
          </m:e>
          <m:sub>
            <m:r>
              <w:ins w:id="743" w:author="Sorour Falahati v004" w:date="2023-09-07T17:34:00Z">
                <w:rPr>
                  <w:rFonts w:ascii="Cambria Math" w:hAnsi="Cambria Math"/>
                </w:rPr>
                <m:t>p</m:t>
              </w:ins>
            </m:r>
          </m:sub>
        </m:sSub>
        <m:r>
          <w:ins w:id="744" w:author="Sorour Falahati v004" w:date="2023-09-07T17:34:00Z">
            <w:rPr>
              <w:rFonts w:ascii="Cambria Math" w:hAnsi="Cambria Math"/>
            </w:rPr>
            <m:t>=C</m:t>
          </w:ins>
        </m:r>
        <m:sSub>
          <m:sSubPr>
            <m:ctrlPr>
              <w:ins w:id="745" w:author="Sorour Falahati v004" w:date="2023-09-07T17:34:00Z">
                <w:rPr>
                  <w:rFonts w:ascii="Cambria Math" w:hAnsi="Cambria Math"/>
                  <w:i/>
                </w:rPr>
              </w:ins>
            </m:ctrlPr>
          </m:sSubPr>
          <m:e>
            <m:r>
              <w:ins w:id="746" w:author="Sorour Falahati v004" w:date="2023-09-07T17:34:00Z">
                <w:rPr>
                  <w:rFonts w:ascii="Cambria Math" w:hAnsi="Cambria Math"/>
                </w:rPr>
                <m:t>W</m:t>
              </w:ins>
            </m:r>
          </m:e>
          <m:sub>
            <m:func>
              <m:funcPr>
                <m:ctrlPr>
                  <w:ins w:id="747" w:author="Sorour Falahati v004" w:date="2023-09-07T17:34:00Z">
                    <w:rPr>
                      <w:rFonts w:ascii="Cambria Math" w:hAnsi="Cambria Math"/>
                      <w:i/>
                    </w:rPr>
                  </w:ins>
                </m:ctrlPr>
              </m:funcPr>
              <m:fName>
                <m:r>
                  <w:ins w:id="748" w:author="Sorour Falahati v004" w:date="2023-09-07T17:34:00Z">
                    <w:rPr>
                      <w:rFonts w:ascii="Cambria Math" w:hAnsi="Cambria Math"/>
                    </w:rPr>
                    <m:t>max,</m:t>
                  </w:ins>
                </m:r>
              </m:fName>
              <m:e>
                <m:r>
                  <w:ins w:id="749" w:author="Sorour Falahati v004" w:date="2023-09-07T17:34:00Z">
                    <w:rPr>
                      <w:rFonts w:ascii="Cambria Math" w:hAnsi="Cambria Math"/>
                    </w:rPr>
                    <m:t>p</m:t>
                  </w:ins>
                </m:r>
              </m:e>
            </m:func>
          </m:sub>
        </m:sSub>
      </m:oMath>
      <w:ins w:id="750" w:author="Sorour Falahati v004" w:date="2023-09-07T17:34:00Z">
        <w:r w:rsidRPr="00065EE2">
          <w:rPr>
            <w:lang w:val="en-US"/>
          </w:rPr>
          <w:t xml:space="preserve"> is consecutively used </w:t>
        </w:r>
      </w:ins>
      <m:oMath>
        <m:r>
          <w:ins w:id="751" w:author="Sorour Falahati v004" w:date="2023-09-07T17:34:00Z">
            <w:rPr>
              <w:rFonts w:ascii="Cambria Math" w:hAnsi="Cambria Math"/>
            </w:rPr>
            <m:t>K</m:t>
          </w:ins>
        </m:r>
      </m:oMath>
      <w:ins w:id="752" w:author="Sorour Falahati v004" w:date="2023-09-07T17:34:00Z">
        <w:r w:rsidRPr="00065EE2">
          <w:rPr>
            <w:lang w:val="en-US"/>
          </w:rPr>
          <w:t xml:space="preserve"> times for generation of </w:t>
        </w:r>
      </w:ins>
      <m:oMath>
        <m:sSub>
          <m:sSubPr>
            <m:ctrlPr>
              <w:ins w:id="753" w:author="Sorour Falahati v004" w:date="2023-09-07T17:34:00Z">
                <w:rPr>
                  <w:rFonts w:ascii="Cambria Math" w:hAnsi="Cambria Math"/>
                  <w:i/>
                </w:rPr>
              </w:ins>
            </m:ctrlPr>
          </m:sSubPr>
          <m:e>
            <m:r>
              <w:ins w:id="754" w:author="Sorour Falahati v004" w:date="2023-09-07T17:34:00Z">
                <w:rPr>
                  <w:rFonts w:ascii="Cambria Math" w:hAnsi="Cambria Math"/>
                </w:rPr>
                <m:t>N</m:t>
              </w:ins>
            </m:r>
          </m:e>
          <m:sub>
            <m:r>
              <w:ins w:id="755" w:author="Sorour Falahati v004" w:date="2023-09-07T17:34:00Z">
                <w:rPr>
                  <w:rFonts w:ascii="Cambria Math" w:hAnsi="Cambria Math"/>
                </w:rPr>
                <m:t>init</m:t>
              </w:ins>
            </m:r>
          </m:sub>
        </m:sSub>
      </m:oMath>
      <w:ins w:id="756" w:author="Sorour Falahati v004" w:date="2023-09-07T17:34:00Z">
        <w:r w:rsidRPr="00065EE2">
          <w:t xml:space="preserve">, </w:t>
        </w:r>
      </w:ins>
      <m:oMath>
        <m:r>
          <w:ins w:id="757" w:author="Sorour Falahati v004" w:date="2023-09-07T17:34:00Z">
            <w:rPr>
              <w:rFonts w:ascii="Cambria Math" w:hAnsi="Cambria Math"/>
            </w:rPr>
            <m:t>C</m:t>
          </w:ins>
        </m:r>
        <m:sSub>
          <m:sSubPr>
            <m:ctrlPr>
              <w:ins w:id="758" w:author="Sorour Falahati v004" w:date="2023-09-07T17:34:00Z">
                <w:rPr>
                  <w:rFonts w:ascii="Cambria Math" w:hAnsi="Cambria Math"/>
                  <w:i/>
                </w:rPr>
              </w:ins>
            </m:ctrlPr>
          </m:sSubPr>
          <m:e>
            <m:r>
              <w:ins w:id="759" w:author="Sorour Falahati v004" w:date="2023-09-07T17:34:00Z">
                <w:rPr>
                  <w:rFonts w:ascii="Cambria Math" w:hAnsi="Cambria Math"/>
                </w:rPr>
                <m:t>W</m:t>
              </w:ins>
            </m:r>
          </m:e>
          <m:sub>
            <m:r>
              <w:ins w:id="760" w:author="Sorour Falahati v004" w:date="2023-09-07T17:34:00Z">
                <w:rPr>
                  <w:rFonts w:ascii="Cambria Math" w:hAnsi="Cambria Math"/>
                </w:rPr>
                <m:t>p</m:t>
              </w:ins>
            </m:r>
          </m:sub>
        </m:sSub>
      </m:oMath>
      <w:ins w:id="761" w:author="Sorour Falahati v004" w:date="2023-09-07T17:34:00Z">
        <w:r w:rsidRPr="00065EE2">
          <w:rPr>
            <w:lang w:val="en-US"/>
          </w:rPr>
          <w:t xml:space="preserve"> is reset to </w:t>
        </w:r>
      </w:ins>
      <m:oMath>
        <m:r>
          <w:ins w:id="762" w:author="Sorour Falahati v004" w:date="2023-09-07T17:34:00Z">
            <w:rPr>
              <w:rFonts w:ascii="Cambria Math" w:hAnsi="Cambria Math"/>
            </w:rPr>
            <m:t>C</m:t>
          </w:ins>
        </m:r>
        <m:sSub>
          <m:sSubPr>
            <m:ctrlPr>
              <w:ins w:id="763" w:author="Sorour Falahati v004" w:date="2023-09-07T17:34:00Z">
                <w:rPr>
                  <w:rFonts w:ascii="Cambria Math" w:hAnsi="Cambria Math"/>
                  <w:i/>
                </w:rPr>
              </w:ins>
            </m:ctrlPr>
          </m:sSubPr>
          <m:e>
            <m:r>
              <w:ins w:id="764" w:author="Sorour Falahati v004" w:date="2023-09-07T17:34:00Z">
                <w:rPr>
                  <w:rFonts w:ascii="Cambria Math" w:hAnsi="Cambria Math"/>
                </w:rPr>
                <m:t>W</m:t>
              </w:ins>
            </m:r>
          </m:e>
          <m:sub>
            <m:func>
              <m:funcPr>
                <m:ctrlPr>
                  <w:ins w:id="765" w:author="Sorour Falahati v004" w:date="2023-09-07T17:34:00Z">
                    <w:rPr>
                      <w:rFonts w:ascii="Cambria Math" w:hAnsi="Cambria Math"/>
                      <w:i/>
                    </w:rPr>
                  </w:ins>
                </m:ctrlPr>
              </m:funcPr>
              <m:fName>
                <m:r>
                  <w:ins w:id="766" w:author="Sorour Falahati v004" w:date="2023-09-07T17:34:00Z">
                    <w:rPr>
                      <w:rFonts w:ascii="Cambria Math" w:hAnsi="Cambria Math"/>
                    </w:rPr>
                    <m:t>min,</m:t>
                  </w:ins>
                </m:r>
              </m:fName>
              <m:e>
                <m:r>
                  <w:ins w:id="767" w:author="Sorour Falahati v004" w:date="2023-09-07T17:34:00Z">
                    <w:rPr>
                      <w:rFonts w:ascii="Cambria Math" w:hAnsi="Cambria Math"/>
                    </w:rPr>
                    <m:t>p</m:t>
                  </w:ins>
                </m:r>
              </m:e>
            </m:func>
          </m:sub>
        </m:sSub>
      </m:oMath>
      <w:ins w:id="768" w:author="Sorour Falahati v004" w:date="2023-09-07T17:34:00Z">
        <w:r w:rsidRPr="00065EE2">
          <w:t xml:space="preserve"> only for that priority class </w:t>
        </w:r>
      </w:ins>
      <m:oMath>
        <m:r>
          <w:ins w:id="769" w:author="Sorour Falahati v004" w:date="2023-09-07T17:34:00Z">
            <w:rPr>
              <w:rFonts w:ascii="Cambria Math" w:hAnsi="Cambria Math"/>
            </w:rPr>
            <m:t>p</m:t>
          </w:ins>
        </m:r>
      </m:oMath>
      <w:ins w:id="770" w:author="Sorour Falahati v004" w:date="2023-09-07T17:34:00Z">
        <w:r w:rsidRPr="00065EE2">
          <w:t xml:space="preserve"> for which </w:t>
        </w:r>
      </w:ins>
      <m:oMath>
        <m:r>
          <w:ins w:id="771" w:author="Sorour Falahati v004" w:date="2023-09-07T17:34:00Z">
            <w:rPr>
              <w:rFonts w:ascii="Cambria Math" w:hAnsi="Cambria Math"/>
            </w:rPr>
            <m:t>C</m:t>
          </w:ins>
        </m:r>
        <m:sSub>
          <m:sSubPr>
            <m:ctrlPr>
              <w:ins w:id="772" w:author="Sorour Falahati v004" w:date="2023-09-07T17:34:00Z">
                <w:rPr>
                  <w:rFonts w:ascii="Cambria Math" w:hAnsi="Cambria Math"/>
                  <w:i/>
                </w:rPr>
              </w:ins>
            </m:ctrlPr>
          </m:sSubPr>
          <m:e>
            <m:r>
              <w:ins w:id="773" w:author="Sorour Falahati v004" w:date="2023-09-07T17:34:00Z">
                <w:rPr>
                  <w:rFonts w:ascii="Cambria Math" w:hAnsi="Cambria Math"/>
                </w:rPr>
                <m:t>W</m:t>
              </w:ins>
            </m:r>
          </m:e>
          <m:sub>
            <m:r>
              <w:ins w:id="774" w:author="Sorour Falahati v004" w:date="2023-09-07T17:34:00Z">
                <w:rPr>
                  <w:rFonts w:ascii="Cambria Math" w:hAnsi="Cambria Math"/>
                </w:rPr>
                <m:t>p</m:t>
              </w:ins>
            </m:r>
          </m:sub>
        </m:sSub>
        <m:r>
          <w:ins w:id="775" w:author="Sorour Falahati v004" w:date="2023-09-07T17:34:00Z">
            <w:rPr>
              <w:rFonts w:ascii="Cambria Math" w:hAnsi="Cambria Math"/>
            </w:rPr>
            <m:t>=C</m:t>
          </w:ins>
        </m:r>
        <m:sSub>
          <m:sSubPr>
            <m:ctrlPr>
              <w:ins w:id="776" w:author="Sorour Falahati v004" w:date="2023-09-07T17:34:00Z">
                <w:rPr>
                  <w:rFonts w:ascii="Cambria Math" w:hAnsi="Cambria Math"/>
                  <w:i/>
                </w:rPr>
              </w:ins>
            </m:ctrlPr>
          </m:sSubPr>
          <m:e>
            <m:r>
              <w:ins w:id="777" w:author="Sorour Falahati v004" w:date="2023-09-07T17:34:00Z">
                <w:rPr>
                  <w:rFonts w:ascii="Cambria Math" w:hAnsi="Cambria Math"/>
                </w:rPr>
                <m:t>W</m:t>
              </w:ins>
            </m:r>
          </m:e>
          <m:sub>
            <m:func>
              <m:funcPr>
                <m:ctrlPr>
                  <w:ins w:id="778" w:author="Sorour Falahati v004" w:date="2023-09-07T17:34:00Z">
                    <w:rPr>
                      <w:rFonts w:ascii="Cambria Math" w:hAnsi="Cambria Math"/>
                      <w:i/>
                    </w:rPr>
                  </w:ins>
                </m:ctrlPr>
              </m:funcPr>
              <m:fName>
                <m:r>
                  <w:ins w:id="779" w:author="Sorour Falahati v004" w:date="2023-09-07T17:34:00Z">
                    <w:rPr>
                      <w:rFonts w:ascii="Cambria Math" w:hAnsi="Cambria Math"/>
                    </w:rPr>
                    <m:t>max,</m:t>
                  </w:ins>
                </m:r>
              </m:fName>
              <m:e>
                <m:r>
                  <w:ins w:id="780" w:author="Sorour Falahati v004" w:date="2023-09-07T17:34:00Z">
                    <w:rPr>
                      <w:rFonts w:ascii="Cambria Math" w:hAnsi="Cambria Math"/>
                    </w:rPr>
                    <m:t>p</m:t>
                  </w:ins>
                </m:r>
              </m:e>
            </m:func>
          </m:sub>
        </m:sSub>
      </m:oMath>
      <w:ins w:id="781" w:author="Sorour Falahati v004" w:date="2023-09-07T17:34:00Z">
        <w:r w:rsidRPr="00065EE2">
          <w:rPr>
            <w:lang w:val="en-US"/>
          </w:rPr>
          <w:t xml:space="preserve"> is consecutively used </w:t>
        </w:r>
      </w:ins>
      <m:oMath>
        <m:r>
          <w:ins w:id="782" w:author="Sorour Falahati v004" w:date="2023-09-07T17:34:00Z">
            <w:rPr>
              <w:rFonts w:ascii="Cambria Math" w:hAnsi="Cambria Math"/>
            </w:rPr>
            <m:t>K</m:t>
          </w:ins>
        </m:r>
      </m:oMath>
      <w:ins w:id="783" w:author="Sorour Falahati v004" w:date="2023-09-07T17:34:00Z">
        <w:r w:rsidRPr="00065EE2">
          <w:rPr>
            <w:lang w:val="en-US"/>
          </w:rPr>
          <w:t xml:space="preserve"> times for generation of </w:t>
        </w:r>
      </w:ins>
      <m:oMath>
        <m:sSub>
          <m:sSubPr>
            <m:ctrlPr>
              <w:ins w:id="784" w:author="Sorour Falahati v004" w:date="2023-09-07T17:34:00Z">
                <w:rPr>
                  <w:rFonts w:ascii="Cambria Math" w:hAnsi="Cambria Math"/>
                  <w:i/>
                </w:rPr>
              </w:ins>
            </m:ctrlPr>
          </m:sSubPr>
          <m:e>
            <m:r>
              <w:ins w:id="785" w:author="Sorour Falahati v004" w:date="2023-09-07T17:34:00Z">
                <w:rPr>
                  <w:rFonts w:ascii="Cambria Math" w:hAnsi="Cambria Math"/>
                </w:rPr>
                <m:t>N</m:t>
              </w:ins>
            </m:r>
          </m:e>
          <m:sub>
            <m:r>
              <w:ins w:id="786" w:author="Sorour Falahati v004" w:date="2023-09-07T17:34:00Z">
                <w:rPr>
                  <w:rFonts w:ascii="Cambria Math" w:hAnsi="Cambria Math"/>
                </w:rPr>
                <m:t>init</m:t>
              </w:ins>
            </m:r>
          </m:sub>
        </m:sSub>
      </m:oMath>
      <w:ins w:id="787" w:author="Sorour Falahati v004" w:date="2023-09-07T17:34:00Z">
        <w:r w:rsidRPr="00065EE2">
          <w:t xml:space="preserve">. </w:t>
        </w:r>
      </w:ins>
      <m:oMath>
        <m:r>
          <w:ins w:id="788" w:author="Sorour Falahati v004" w:date="2023-09-07T17:34:00Z">
            <w:rPr>
              <w:rFonts w:ascii="Cambria Math" w:hAnsi="Cambria Math"/>
            </w:rPr>
            <m:t>K</m:t>
          </w:ins>
        </m:r>
      </m:oMath>
      <w:ins w:id="789" w:author="Sorour Falahati v004" w:date="2023-09-07T17:34:00Z">
        <w:r w:rsidRPr="00065EE2">
          <w:rPr>
            <w:lang w:val="en-US"/>
          </w:rPr>
          <w:t xml:space="preserve"> is selected by UE from the set of values {1, 2, …,8} for each priority class</w:t>
        </w:r>
        <w:r w:rsidRPr="00065EE2">
          <w:t xml:space="preserve"> </w:t>
        </w:r>
      </w:ins>
      <m:oMath>
        <m:r>
          <w:ins w:id="790" w:author="Sorour Falahati v004" w:date="2023-09-07T17:34:00Z">
            <w:rPr>
              <w:rFonts w:ascii="Cambria Math" w:hAnsi="Cambria Math"/>
            </w:rPr>
            <m:t>p∈</m:t>
          </w:ins>
        </m:r>
        <m:d>
          <m:dPr>
            <m:begChr m:val="{"/>
            <m:endChr m:val="}"/>
            <m:ctrlPr>
              <w:ins w:id="791" w:author="Sorour Falahati v004" w:date="2023-09-07T17:34:00Z">
                <w:rPr>
                  <w:rFonts w:ascii="Cambria Math" w:hAnsi="Cambria Math"/>
                  <w:i/>
                </w:rPr>
              </w:ins>
            </m:ctrlPr>
          </m:dPr>
          <m:e>
            <m:r>
              <w:ins w:id="792" w:author="Sorour Falahati v004" w:date="2023-09-07T17:34:00Z">
                <w:rPr>
                  <w:rFonts w:ascii="Cambria Math" w:hAnsi="Cambria Math"/>
                </w:rPr>
                <m:t>1,2,3,4</m:t>
              </w:ins>
            </m:r>
          </m:e>
        </m:d>
      </m:oMath>
      <w:ins w:id="793" w:author="Sorour Falahati v004" w:date="2023-09-07T17:34:00Z">
        <w:r w:rsidRPr="00065EE2">
          <w:rPr>
            <w:lang w:val="en-US"/>
          </w:rPr>
          <w:t>.</w:t>
        </w:r>
      </w:ins>
    </w:p>
    <w:p w14:paraId="1A395432" w14:textId="77777777" w:rsidR="008A452F" w:rsidRPr="00065EE2" w:rsidRDefault="008A452F" w:rsidP="008A452F">
      <w:pPr>
        <w:pStyle w:val="Heading3"/>
        <w:rPr>
          <w:ins w:id="794" w:author="Sorour Falahati v004" w:date="2023-09-07T17:34:00Z"/>
        </w:rPr>
      </w:pPr>
      <w:ins w:id="795" w:author="Sorour Falahati v004" w:date="2023-09-07T17:34:00Z">
        <w:r w:rsidRPr="00065EE2">
          <w:t>4.5.5</w:t>
        </w:r>
        <w:r w:rsidRPr="00065EE2">
          <w:tab/>
          <w:t>Energy detection threshold adaptation procedure</w:t>
        </w:r>
      </w:ins>
    </w:p>
    <w:p w14:paraId="245FCE5E" w14:textId="77777777" w:rsidR="008A452F" w:rsidRPr="00065EE2" w:rsidRDefault="008A452F" w:rsidP="008A452F">
      <w:pPr>
        <w:rPr>
          <w:ins w:id="796" w:author="Sorour Falahati v004" w:date="2023-09-07T17:34:00Z"/>
          <w:lang w:val="en-US"/>
        </w:rPr>
      </w:pPr>
      <w:ins w:id="797" w:author="Sorour Falahati v004" w:date="2023-09-07T17:34:00Z">
        <w:r w:rsidRPr="00065EE2">
          <w:rPr>
            <w:lang w:val="en-US"/>
          </w:rPr>
          <w:t xml:space="preserve">A UE accessing a </w:t>
        </w:r>
        <w:r w:rsidRPr="00065EE2">
          <w:rPr>
            <w:lang w:val="en-US" w:eastAsia="x-none"/>
          </w:rPr>
          <w:t>channel</w:t>
        </w:r>
        <w:r w:rsidRPr="00065EE2">
          <w:rPr>
            <w:lang w:val="en-US"/>
          </w:rPr>
          <w:t xml:space="preserve"> on which SL transmission(s) are performed, shall set the energy detection threshold (</w:t>
        </w:r>
      </w:ins>
      <m:oMath>
        <m:sSub>
          <m:sSubPr>
            <m:ctrlPr>
              <w:ins w:id="798" w:author="Sorour Falahati v004" w:date="2023-09-07T17:34:00Z">
                <w:rPr>
                  <w:rFonts w:ascii="Cambria Math" w:hAnsi="Cambria Math"/>
                  <w:i/>
                </w:rPr>
              </w:ins>
            </m:ctrlPr>
          </m:sSubPr>
          <m:e>
            <m:r>
              <w:ins w:id="799" w:author="Sorour Falahati v004" w:date="2023-09-07T17:34:00Z">
                <w:rPr>
                  <w:rFonts w:ascii="Cambria Math" w:hAnsi="Cambria Math"/>
                </w:rPr>
                <m:t>X</m:t>
              </w:ins>
            </m:r>
          </m:e>
          <m:sub>
            <m:r>
              <w:ins w:id="800" w:author="Sorour Falahati v004" w:date="2023-09-07T17:34:00Z">
                <m:rPr>
                  <m:nor/>
                </m:rPr>
                <w:rPr>
                  <w:lang w:val="en-US"/>
                </w:rPr>
                <m:t>Thresh</m:t>
              </w:ins>
            </m:r>
            <m:ctrlPr>
              <w:ins w:id="801" w:author="Sorour Falahati v004" w:date="2023-09-07T17:34:00Z">
                <w:rPr>
                  <w:rFonts w:ascii="Cambria Math" w:hAnsi="Cambria Math"/>
                </w:rPr>
              </w:ins>
            </m:ctrlPr>
          </m:sub>
        </m:sSub>
      </m:oMath>
      <w:ins w:id="802" w:author="Sorour Falahati v004" w:date="2023-09-07T17:34:00Z">
        <w:r w:rsidRPr="00065EE2">
          <w:rPr>
            <w:lang w:val="en-US"/>
          </w:rPr>
          <w:t xml:space="preserve">) to be less than or equal to the maximum energy detection threshold </w:t>
        </w:r>
      </w:ins>
      <m:oMath>
        <m:sSub>
          <m:sSubPr>
            <m:ctrlPr>
              <w:ins w:id="803" w:author="Sorour Falahati v004" w:date="2023-09-07T17:34:00Z">
                <w:rPr>
                  <w:rFonts w:ascii="Cambria Math" w:hAnsi="Cambria Math"/>
                  <w:i/>
                </w:rPr>
              </w:ins>
            </m:ctrlPr>
          </m:sSubPr>
          <m:e>
            <m:r>
              <w:ins w:id="804" w:author="Sorour Falahati v004" w:date="2023-09-07T17:34:00Z">
                <w:rPr>
                  <w:rFonts w:ascii="Cambria Math" w:hAnsi="Cambria Math"/>
                </w:rPr>
                <m:t>X</m:t>
              </w:ins>
            </m:r>
          </m:e>
          <m:sub>
            <m:r>
              <w:ins w:id="805" w:author="Sorour Falahati v004" w:date="2023-09-07T17:34:00Z">
                <m:rPr>
                  <m:nor/>
                </m:rPr>
                <w:rPr>
                  <w:lang w:val="en-US"/>
                </w:rPr>
                <m:t>Thresh_max</m:t>
              </w:ins>
            </m:r>
            <m:ctrlPr>
              <w:ins w:id="806" w:author="Sorour Falahati v004" w:date="2023-09-07T17:34:00Z">
                <w:rPr>
                  <w:rFonts w:ascii="Cambria Math" w:hAnsi="Cambria Math"/>
                </w:rPr>
              </w:ins>
            </m:ctrlPr>
          </m:sub>
        </m:sSub>
      </m:oMath>
      <w:ins w:id="807" w:author="Sorour Falahati v004" w:date="2023-09-07T17:34:00Z">
        <w:r w:rsidRPr="00065EE2">
          <w:rPr>
            <w:lang w:val="en-US"/>
          </w:rPr>
          <w:t>.</w:t>
        </w:r>
      </w:ins>
    </w:p>
    <w:p w14:paraId="0A7CBB93" w14:textId="77777777" w:rsidR="008A452F" w:rsidRPr="00065EE2" w:rsidRDefault="008A452F" w:rsidP="008A452F">
      <w:pPr>
        <w:rPr>
          <w:ins w:id="808" w:author="Sorour Falahati v004" w:date="2023-09-07T17:34:00Z"/>
          <w:lang w:val="en-US"/>
        </w:rPr>
      </w:pPr>
      <m:oMath>
        <m:sSub>
          <m:sSubPr>
            <m:ctrlPr>
              <w:ins w:id="809" w:author="Sorour Falahati v004" w:date="2023-09-07T17:34:00Z">
                <w:rPr>
                  <w:rFonts w:ascii="Cambria Math" w:hAnsi="Cambria Math"/>
                  <w:i/>
                </w:rPr>
              </w:ins>
            </m:ctrlPr>
          </m:sSubPr>
          <m:e>
            <m:r>
              <w:ins w:id="810" w:author="Sorour Falahati v004" w:date="2023-09-07T17:34:00Z">
                <w:rPr>
                  <w:rFonts w:ascii="Cambria Math" w:hAnsi="Cambria Math"/>
                </w:rPr>
                <m:t>X</m:t>
              </w:ins>
            </m:r>
          </m:e>
          <m:sub>
            <m:r>
              <w:ins w:id="811" w:author="Sorour Falahati v004" w:date="2023-09-07T17:34:00Z">
                <m:rPr>
                  <m:nor/>
                </m:rPr>
                <w:rPr>
                  <w:lang w:val="en-US"/>
                </w:rPr>
                <m:t>Thresh_max</m:t>
              </w:ins>
            </m:r>
            <m:ctrlPr>
              <w:ins w:id="812" w:author="Sorour Falahati v004" w:date="2023-09-07T17:34:00Z">
                <w:rPr>
                  <w:rFonts w:ascii="Cambria Math" w:hAnsi="Cambria Math"/>
                </w:rPr>
              </w:ins>
            </m:ctrlPr>
          </m:sub>
        </m:sSub>
      </m:oMath>
      <w:ins w:id="813" w:author="Sorour Falahati v004" w:date="2023-09-07T17:34:00Z">
        <w:r w:rsidRPr="00065EE2">
          <w:rPr>
            <w:lang w:val="en-US"/>
          </w:rPr>
          <w:t xml:space="preserve"> is determined as follows:</w:t>
        </w:r>
      </w:ins>
    </w:p>
    <w:p w14:paraId="6E34BE8E" w14:textId="77777777" w:rsidR="008A452F" w:rsidRPr="00065EE2" w:rsidRDefault="008A452F" w:rsidP="008A452F">
      <w:pPr>
        <w:pStyle w:val="B1"/>
        <w:rPr>
          <w:ins w:id="814" w:author="Sorour Falahati v004" w:date="2023-09-07T17:34:00Z"/>
        </w:rPr>
      </w:pPr>
      <w:ins w:id="815" w:author="Sorour Falahati v004" w:date="2023-09-07T17:34:00Z">
        <w:r w:rsidRPr="00065EE2">
          <w:t>-</w:t>
        </w:r>
        <w:r w:rsidRPr="00065EE2">
          <w:tab/>
          <w:t xml:space="preserve">If the UE is configured with higher layer parameter </w:t>
        </w:r>
        <w:r w:rsidRPr="00065EE2">
          <w:rPr>
            <w:i/>
            <w:iCs/>
          </w:rPr>
          <w:t>sl-</w:t>
        </w:r>
        <w:r w:rsidRPr="00065EE2">
          <w:rPr>
            <w:i/>
          </w:rPr>
          <w:t>maxEnergyDetectionThreshold-r18</w:t>
        </w:r>
        <w:r w:rsidRPr="00065EE2">
          <w:t xml:space="preserve">, </w:t>
        </w:r>
      </w:ins>
    </w:p>
    <w:p w14:paraId="787F4AB7" w14:textId="77777777" w:rsidR="008A452F" w:rsidRPr="00065EE2" w:rsidRDefault="008A452F" w:rsidP="008A452F">
      <w:pPr>
        <w:pStyle w:val="B2"/>
        <w:rPr>
          <w:ins w:id="816" w:author="Sorour Falahati v004" w:date="2023-09-07T17:34:00Z"/>
        </w:rPr>
      </w:pPr>
      <w:ins w:id="817" w:author="Sorour Falahati v004" w:date="2023-09-07T17:34:00Z">
        <w:r w:rsidRPr="00065EE2">
          <w:t>-</w:t>
        </w:r>
        <w:r w:rsidRPr="00065EE2">
          <w:tab/>
        </w:r>
      </w:ins>
      <m:oMath>
        <m:sSub>
          <m:sSubPr>
            <m:ctrlPr>
              <w:ins w:id="818" w:author="Sorour Falahati v004" w:date="2023-09-07T17:34:00Z">
                <w:rPr>
                  <w:rFonts w:ascii="Cambria Math" w:hAnsi="Cambria Math"/>
                  <w:i/>
                </w:rPr>
              </w:ins>
            </m:ctrlPr>
          </m:sSubPr>
          <m:e>
            <m:r>
              <w:ins w:id="819" w:author="Sorour Falahati v004" w:date="2023-09-07T17:34:00Z">
                <w:rPr>
                  <w:rFonts w:ascii="Cambria Math" w:hAnsi="Cambria Math"/>
                </w:rPr>
                <m:t>X</m:t>
              </w:ins>
            </m:r>
          </m:e>
          <m:sub>
            <m:r>
              <w:ins w:id="820" w:author="Sorour Falahati v004" w:date="2023-09-07T17:34:00Z">
                <m:rPr>
                  <m:nor/>
                </m:rPr>
                <m:t>Thresh_max</m:t>
              </w:ins>
            </m:r>
            <m:ctrlPr>
              <w:ins w:id="821" w:author="Sorour Falahati v004" w:date="2023-09-07T17:34:00Z">
                <w:rPr>
                  <w:rFonts w:ascii="Cambria Math" w:hAnsi="Cambria Math"/>
                </w:rPr>
              </w:ins>
            </m:ctrlPr>
          </m:sub>
        </m:sSub>
      </m:oMath>
      <w:ins w:id="822" w:author="Sorour Falahati v004" w:date="2023-09-07T17:34:00Z">
        <w:r w:rsidRPr="00065EE2">
          <w:t xml:space="preserve"> is set equal to the value signalled by the higher layer parameter;</w:t>
        </w:r>
      </w:ins>
    </w:p>
    <w:p w14:paraId="46623582" w14:textId="77777777" w:rsidR="008A452F" w:rsidRPr="00065EE2" w:rsidRDefault="008A452F" w:rsidP="008A452F">
      <w:pPr>
        <w:pStyle w:val="B1"/>
        <w:rPr>
          <w:ins w:id="823" w:author="Sorour Falahati v004" w:date="2023-09-07T17:34:00Z"/>
        </w:rPr>
      </w:pPr>
      <w:ins w:id="824" w:author="Sorour Falahati v004" w:date="2023-09-07T17:34:00Z">
        <w:r w:rsidRPr="00065EE2">
          <w:t>-</w:t>
        </w:r>
        <w:r w:rsidRPr="00065EE2">
          <w:tab/>
          <w:t>otherwise</w:t>
        </w:r>
      </w:ins>
    </w:p>
    <w:p w14:paraId="40AB8CC6" w14:textId="77777777" w:rsidR="008A452F" w:rsidRPr="00065EE2" w:rsidRDefault="008A452F" w:rsidP="008A452F">
      <w:pPr>
        <w:pStyle w:val="B2"/>
        <w:rPr>
          <w:ins w:id="825" w:author="Sorour Falahati v004" w:date="2023-09-07T17:34:00Z"/>
          <w:lang w:val="en-US"/>
        </w:rPr>
      </w:pPr>
      <w:ins w:id="826" w:author="Sorour Falahati v004" w:date="2023-09-07T17:34:00Z">
        <w:r w:rsidRPr="00065EE2">
          <w:t>-</w:t>
        </w:r>
        <w:r w:rsidRPr="00065EE2">
          <w:tab/>
          <w:t xml:space="preserve">the UE shall determine </w:t>
        </w:r>
      </w:ins>
      <m:oMath>
        <m:r>
          <w:ins w:id="827" w:author="Sorour Falahati v004" w:date="2023-09-07T17:34:00Z">
            <w:rPr>
              <w:rFonts w:ascii="Cambria Math" w:hAnsi="Cambria Math"/>
            </w:rPr>
            <m:t>X</m:t>
          </w:ins>
        </m:r>
        <m:sSub>
          <m:sSubPr>
            <m:ctrlPr>
              <w:ins w:id="828" w:author="Sorour Falahati v004" w:date="2023-09-07T17:34:00Z">
                <w:rPr>
                  <w:rFonts w:ascii="Cambria Math" w:hAnsi="Cambria Math"/>
                  <w:i/>
                </w:rPr>
              </w:ins>
            </m:ctrlPr>
          </m:sSubPr>
          <m:e>
            <m:r>
              <w:ins w:id="829" w:author="Sorour Falahati v004" w:date="2023-09-07T17:34:00Z">
                <w:rPr>
                  <w:rFonts w:ascii="Cambria Math" w:hAnsi="Cambria Math"/>
                </w:rPr>
                <m:t>'</m:t>
              </w:ins>
            </m:r>
          </m:e>
          <m:sub>
            <m:r>
              <w:ins w:id="830" w:author="Sorour Falahati v004" w:date="2023-09-07T17:34:00Z">
                <m:rPr>
                  <m:nor/>
                </m:rPr>
                <m:t>Thresh_max</m:t>
              </w:ins>
            </m:r>
            <m:ctrlPr>
              <w:ins w:id="831" w:author="Sorour Falahati v004" w:date="2023-09-07T17:34:00Z">
                <w:rPr>
                  <w:rFonts w:ascii="Cambria Math" w:hAnsi="Cambria Math"/>
                </w:rPr>
              </w:ins>
            </m:ctrlPr>
          </m:sub>
        </m:sSub>
      </m:oMath>
      <w:ins w:id="832" w:author="Sorour Falahati v004" w:date="2023-09-07T17:34:00Z">
        <w:r w:rsidRPr="00065EE2">
          <w:t xml:space="preserve"> according to the procedure described in clause 4.5.5.1;</w:t>
        </w:r>
      </w:ins>
    </w:p>
    <w:p w14:paraId="10446BE3" w14:textId="77777777" w:rsidR="008A452F" w:rsidRPr="00065EE2" w:rsidRDefault="008A452F" w:rsidP="008A452F">
      <w:pPr>
        <w:pStyle w:val="B2"/>
        <w:rPr>
          <w:ins w:id="833" w:author="Sorour Falahati v004" w:date="2023-09-07T17:34:00Z"/>
          <w:iCs/>
          <w:lang w:val="en-US"/>
        </w:rPr>
      </w:pPr>
      <w:ins w:id="834" w:author="Sorour Falahati v004" w:date="2023-09-07T17:34:00Z">
        <w:r w:rsidRPr="00065EE2">
          <w:t>-</w:t>
        </w:r>
        <w:r w:rsidRPr="00065EE2">
          <w:tab/>
          <w:t xml:space="preserve">if the UE is configured with higher layer parameter </w:t>
        </w:r>
        <w:r w:rsidRPr="00065EE2">
          <w:rPr>
            <w:i/>
            <w:iCs/>
          </w:rPr>
          <w:t>sl-</w:t>
        </w:r>
        <w:r w:rsidRPr="00065EE2">
          <w:rPr>
            <w:i/>
          </w:rPr>
          <w:t>energyDetectionThresholdOffset-r18</w:t>
        </w:r>
      </w:ins>
    </w:p>
    <w:p w14:paraId="2BEBA2C8" w14:textId="77777777" w:rsidR="008A452F" w:rsidRPr="00065EE2" w:rsidRDefault="008A452F" w:rsidP="008A452F">
      <w:pPr>
        <w:pStyle w:val="B3"/>
        <w:rPr>
          <w:ins w:id="835" w:author="Sorour Falahati v004" w:date="2023-09-07T17:34:00Z"/>
          <w:lang w:val="en-US"/>
        </w:rPr>
      </w:pPr>
      <w:ins w:id="836" w:author="Sorour Falahati v004" w:date="2023-09-07T17:34:00Z">
        <w:r w:rsidRPr="00065EE2">
          <w:t>-</w:t>
        </w:r>
        <w:r w:rsidRPr="00065EE2">
          <w:tab/>
        </w:r>
      </w:ins>
      <m:oMath>
        <m:sSub>
          <m:sSubPr>
            <m:ctrlPr>
              <w:ins w:id="837" w:author="Sorour Falahati v004" w:date="2023-09-07T17:34:00Z">
                <w:rPr>
                  <w:rFonts w:ascii="Cambria Math" w:hAnsi="Cambria Math"/>
                  <w:i/>
                </w:rPr>
              </w:ins>
            </m:ctrlPr>
          </m:sSubPr>
          <m:e>
            <m:r>
              <w:ins w:id="838" w:author="Sorour Falahati v004" w:date="2023-09-07T17:34:00Z">
                <w:rPr>
                  <w:rFonts w:ascii="Cambria Math" w:hAnsi="Cambria Math"/>
                </w:rPr>
                <m:t>X</m:t>
              </w:ins>
            </m:r>
          </m:e>
          <m:sub>
            <m:r>
              <w:ins w:id="839" w:author="Sorour Falahati v004" w:date="2023-09-07T17:34:00Z">
                <m:rPr>
                  <m:nor/>
                </m:rPr>
                <m:t>Thresh_max</m:t>
              </w:ins>
            </m:r>
            <m:ctrlPr>
              <w:ins w:id="840" w:author="Sorour Falahati v004" w:date="2023-09-07T17:34:00Z">
                <w:rPr>
                  <w:rFonts w:ascii="Cambria Math" w:hAnsi="Cambria Math"/>
                </w:rPr>
              </w:ins>
            </m:ctrlPr>
          </m:sub>
        </m:sSub>
      </m:oMath>
      <w:ins w:id="841" w:author="Sorour Falahati v004" w:date="2023-09-07T17:34:00Z">
        <w:r w:rsidRPr="00065EE2">
          <w:t xml:space="preserve"> is set by adjusting </w:t>
        </w:r>
      </w:ins>
      <m:oMath>
        <m:r>
          <w:ins w:id="842" w:author="Sorour Falahati v004" w:date="2023-09-07T17:34:00Z">
            <w:rPr>
              <w:rFonts w:ascii="Cambria Math" w:hAnsi="Cambria Math"/>
            </w:rPr>
            <m:t>X</m:t>
          </w:ins>
        </m:r>
        <m:sSub>
          <m:sSubPr>
            <m:ctrlPr>
              <w:ins w:id="843" w:author="Sorour Falahati v004" w:date="2023-09-07T17:34:00Z">
                <w:rPr>
                  <w:rFonts w:ascii="Cambria Math" w:hAnsi="Cambria Math"/>
                  <w:i/>
                </w:rPr>
              </w:ins>
            </m:ctrlPr>
          </m:sSubPr>
          <m:e>
            <m:r>
              <w:ins w:id="844" w:author="Sorour Falahati v004" w:date="2023-09-07T17:34:00Z">
                <w:rPr>
                  <w:rFonts w:ascii="Cambria Math" w:hAnsi="Cambria Math"/>
                </w:rPr>
                <m:t>'</m:t>
              </w:ins>
            </m:r>
          </m:e>
          <m:sub>
            <m:r>
              <w:ins w:id="845" w:author="Sorour Falahati v004" w:date="2023-09-07T17:34:00Z">
                <m:rPr>
                  <m:nor/>
                </m:rPr>
                <m:t>Thresh_max</m:t>
              </w:ins>
            </m:r>
            <m:ctrlPr>
              <w:ins w:id="846" w:author="Sorour Falahati v004" w:date="2023-09-07T17:34:00Z">
                <w:rPr>
                  <w:rFonts w:ascii="Cambria Math" w:hAnsi="Cambria Math"/>
                </w:rPr>
              </w:ins>
            </m:ctrlPr>
          </m:sub>
        </m:sSub>
      </m:oMath>
      <w:ins w:id="847" w:author="Sorour Falahati v004" w:date="2023-09-07T17:34:00Z">
        <w:r w:rsidRPr="00065EE2">
          <w:t xml:space="preserve"> according to the offset value signalled by the higher layer parameter;</w:t>
        </w:r>
      </w:ins>
    </w:p>
    <w:p w14:paraId="09D098CB" w14:textId="77777777" w:rsidR="008A452F" w:rsidRPr="00065EE2" w:rsidRDefault="008A452F" w:rsidP="008A452F">
      <w:pPr>
        <w:pStyle w:val="B2"/>
        <w:rPr>
          <w:ins w:id="848" w:author="Sorour Falahati v004" w:date="2023-09-07T17:34:00Z"/>
          <w:lang w:val="en-US"/>
        </w:rPr>
      </w:pPr>
      <w:ins w:id="849" w:author="Sorour Falahati v004" w:date="2023-09-07T17:34:00Z">
        <w:r w:rsidRPr="00065EE2">
          <w:t>-</w:t>
        </w:r>
        <w:r w:rsidRPr="00065EE2">
          <w:tab/>
          <w:t>otherwise</w:t>
        </w:r>
      </w:ins>
    </w:p>
    <w:p w14:paraId="228257D3" w14:textId="77777777" w:rsidR="008A452F" w:rsidRPr="00065EE2" w:rsidRDefault="008A452F" w:rsidP="008A452F">
      <w:pPr>
        <w:pStyle w:val="B3"/>
        <w:rPr>
          <w:ins w:id="850" w:author="Sorour Falahati v004" w:date="2023-09-07T17:34:00Z"/>
        </w:rPr>
      </w:pPr>
      <w:ins w:id="851" w:author="Sorour Falahati v004" w:date="2023-09-07T17:34:00Z">
        <w:r w:rsidRPr="00065EE2">
          <w:t>-</w:t>
        </w:r>
        <w:r w:rsidRPr="00065EE2">
          <w:tab/>
          <w:t xml:space="preserve">the UE shall set </w:t>
        </w:r>
      </w:ins>
      <m:oMath>
        <m:sSub>
          <m:sSubPr>
            <m:ctrlPr>
              <w:ins w:id="852" w:author="Sorour Falahati v004" w:date="2023-09-07T17:34:00Z">
                <w:rPr>
                  <w:rFonts w:ascii="Cambria Math" w:hAnsi="Cambria Math"/>
                  <w:i/>
                </w:rPr>
              </w:ins>
            </m:ctrlPr>
          </m:sSubPr>
          <m:e>
            <m:r>
              <w:ins w:id="853" w:author="Sorour Falahati v004" w:date="2023-09-07T17:34:00Z">
                <w:rPr>
                  <w:rFonts w:ascii="Cambria Math" w:hAnsi="Cambria Math"/>
                </w:rPr>
                <m:t>X</m:t>
              </w:ins>
            </m:r>
          </m:e>
          <m:sub>
            <m:r>
              <w:ins w:id="854" w:author="Sorour Falahati v004" w:date="2023-09-07T17:34:00Z">
                <m:rPr>
                  <m:nor/>
                </m:rPr>
                <m:t>Thresh_max</m:t>
              </w:ins>
            </m:r>
            <m:ctrlPr>
              <w:ins w:id="855" w:author="Sorour Falahati v004" w:date="2023-09-07T17:34:00Z">
                <w:rPr>
                  <w:rFonts w:ascii="Cambria Math" w:hAnsi="Cambria Math"/>
                </w:rPr>
              </w:ins>
            </m:ctrlPr>
          </m:sub>
        </m:sSub>
        <m:r>
          <w:ins w:id="856" w:author="Sorour Falahati v004" w:date="2023-09-07T17:34:00Z">
            <w:rPr>
              <w:rFonts w:ascii="Cambria Math" w:hAnsi="Cambria Math"/>
            </w:rPr>
            <m:t>=X</m:t>
          </w:ins>
        </m:r>
        <m:sSub>
          <m:sSubPr>
            <m:ctrlPr>
              <w:ins w:id="857" w:author="Sorour Falahati v004" w:date="2023-09-07T17:34:00Z">
                <w:rPr>
                  <w:rFonts w:ascii="Cambria Math" w:hAnsi="Cambria Math"/>
                  <w:i/>
                </w:rPr>
              </w:ins>
            </m:ctrlPr>
          </m:sSubPr>
          <m:e>
            <m:r>
              <w:ins w:id="858" w:author="Sorour Falahati v004" w:date="2023-09-07T17:34:00Z">
                <w:rPr>
                  <w:rFonts w:ascii="Cambria Math" w:hAnsi="Cambria Math"/>
                </w:rPr>
                <m:t>'</m:t>
              </w:ins>
            </m:r>
          </m:e>
          <m:sub>
            <m:r>
              <w:ins w:id="859" w:author="Sorour Falahati v004" w:date="2023-09-07T17:34:00Z">
                <m:rPr>
                  <m:nor/>
                </m:rPr>
                <m:t>Thresh_max</m:t>
              </w:ins>
            </m:r>
            <m:ctrlPr>
              <w:ins w:id="860" w:author="Sorour Falahati v004" w:date="2023-09-07T17:34:00Z">
                <w:rPr>
                  <w:rFonts w:ascii="Cambria Math" w:hAnsi="Cambria Math"/>
                </w:rPr>
              </w:ins>
            </m:ctrlPr>
          </m:sub>
        </m:sSub>
      </m:oMath>
      <w:ins w:id="861" w:author="Sorour Falahati v004" w:date="2023-09-07T17:34:00Z">
        <w:r w:rsidRPr="00065EE2">
          <w:t>.</w:t>
        </w:r>
      </w:ins>
    </w:p>
    <w:p w14:paraId="7D6FF657" w14:textId="77777777" w:rsidR="008A452F" w:rsidRPr="00065EE2" w:rsidRDefault="008A452F" w:rsidP="008A452F">
      <w:pPr>
        <w:rPr>
          <w:ins w:id="862" w:author="Sorour Falahati v004" w:date="2023-09-07T17:34:00Z"/>
          <w:rStyle w:val="eop"/>
          <w:lang w:val="en-US"/>
        </w:rPr>
      </w:pPr>
      <w:ins w:id="863" w:author="Sorour Falahati v004" w:date="2023-09-07T17:34:00Z">
        <w:r w:rsidRPr="00065EE2">
          <w:rPr>
            <w:lang w:val="en-US"/>
          </w:rPr>
          <w:t xml:space="preserve">If the higher layer parameter </w:t>
        </w:r>
        <w:r w:rsidRPr="00065EE2">
          <w:rPr>
            <w:i/>
            <w:iCs/>
            <w:lang w:val="en-US"/>
          </w:rPr>
          <w:t>sl-</w:t>
        </w:r>
        <w:r w:rsidRPr="00065EE2">
          <w:rPr>
            <w:i/>
            <w:lang w:val="en-US"/>
          </w:rPr>
          <w:t>absenceOfAnyOtherTechnology-r1</w:t>
        </w:r>
        <w:r w:rsidRPr="00065EE2">
          <w:rPr>
            <w:iCs/>
            <w:lang w:val="en-US"/>
          </w:rPr>
          <w:t>8</w:t>
        </w:r>
        <w:r w:rsidRPr="00065EE2">
          <w:rPr>
            <w:i/>
            <w:lang w:val="en-US"/>
          </w:rPr>
          <w:t xml:space="preserve"> </w:t>
        </w:r>
        <w:r w:rsidRPr="00065EE2">
          <w:rPr>
            <w:lang w:val="en-US"/>
          </w:rPr>
          <w:t xml:space="preserve">is not configured to a UE, and the higher layer parameter </w:t>
        </w:r>
        <w:r w:rsidRPr="00065EE2">
          <w:rPr>
            <w:i/>
            <w:lang w:val="en-US"/>
          </w:rPr>
          <w:t>ue-toUE-COT-SharingED-Threshold</w:t>
        </w:r>
        <w:r w:rsidRPr="00065EE2">
          <w:rPr>
            <w:rStyle w:val="eop"/>
            <w:lang w:val="en-US"/>
          </w:rPr>
          <w:t> </w:t>
        </w:r>
        <w:r w:rsidRPr="00065EE2">
          <w:rPr>
            <w:lang w:val="en-US"/>
          </w:rPr>
          <w:t xml:space="preserve">is configured to the UE, the UE should use the UE's transmit power in determining the resulting energy detection threshold </w:t>
        </w:r>
        <w:r w:rsidRPr="00065EE2">
          <w:rPr>
            <w:i/>
            <w:lang w:val="en-US"/>
          </w:rPr>
          <w:t>ue-toUE-COT-SharingED-Threshold</w:t>
        </w:r>
        <w:r w:rsidRPr="00065EE2">
          <w:rPr>
            <w:rStyle w:val="eop"/>
            <w:lang w:val="en-US"/>
          </w:rPr>
          <w:t xml:space="preserve">. </w:t>
        </w:r>
      </w:ins>
    </w:p>
    <w:p w14:paraId="4B4A6CC1" w14:textId="77777777" w:rsidR="008A452F" w:rsidRPr="00065EE2" w:rsidRDefault="008A452F" w:rsidP="008A452F">
      <w:pPr>
        <w:rPr>
          <w:ins w:id="864" w:author="Sorour Falahati v004" w:date="2023-09-07T17:34:00Z"/>
        </w:rPr>
      </w:pPr>
      <w:bookmarkStart w:id="865" w:name="_Hlk24365483"/>
      <w:bookmarkStart w:id="866" w:name="_Hlk136601267"/>
      <w:ins w:id="867" w:author="Sorour Falahati v004" w:date="2023-09-07T17:34:00Z">
        <w:r w:rsidRPr="00065EE2">
          <w:rPr>
            <w:lang w:eastAsia="x-none"/>
          </w:rPr>
          <w:t>For the case where a UE</w:t>
        </w:r>
        <w:bookmarkStart w:id="868" w:name="_Hlk24365304"/>
        <w:r w:rsidRPr="00065EE2">
          <w:rPr>
            <w:lang w:eastAsia="x-none"/>
          </w:rPr>
          <w:t xml:space="preserve"> performs channel access procedures as described in clause 4.5.1</w:t>
        </w:r>
        <w:bookmarkEnd w:id="868"/>
        <w:r w:rsidRPr="00065EE2">
          <w:rPr>
            <w:lang w:eastAsia="x-none"/>
          </w:rPr>
          <w:t xml:space="preserve"> for SL transmission(s) and indicates channel occupancy sharing information, </w:t>
        </w:r>
      </w:ins>
      <m:oMath>
        <m:sSub>
          <m:sSubPr>
            <m:ctrlPr>
              <w:ins w:id="869" w:author="Sorour Falahati v004" w:date="2023-09-07T17:34:00Z">
                <w:rPr>
                  <w:rFonts w:ascii="Cambria Math" w:hAnsi="Cambria Math"/>
                  <w:i/>
                  <w:iCs/>
                </w:rPr>
              </w:ins>
            </m:ctrlPr>
          </m:sSubPr>
          <m:e>
            <m:r>
              <w:ins w:id="870" w:author="Sorour Falahati v004" w:date="2023-09-07T17:34:00Z">
                <w:rPr>
                  <w:rFonts w:ascii="Cambria Math" w:hAnsi="Cambria Math"/>
                </w:rPr>
                <m:t>X</m:t>
              </w:ins>
            </m:r>
          </m:e>
          <m:sub>
            <m:r>
              <w:ins w:id="871" w:author="Sorour Falahati v004" w:date="2023-09-07T17:34:00Z">
                <m:rPr>
                  <m:nor/>
                </m:rPr>
                <w:rPr>
                  <w:i/>
                  <w:iCs/>
                </w:rPr>
                <m:t>Thresh_max</m:t>
              </w:ins>
            </m:r>
          </m:sub>
        </m:sSub>
      </m:oMath>
      <w:ins w:id="872" w:author="Sorour Falahati v004" w:date="2023-09-07T17:34:00Z">
        <w:r w:rsidRPr="00065EE2">
          <w:t xml:space="preserve"> is set equal to the value provided by the higher layer parameter </w:t>
        </w:r>
        <w:r w:rsidRPr="00065EE2">
          <w:rPr>
            <w:i/>
            <w:iCs/>
          </w:rPr>
          <w:t>ue-toUE-COT-SharingED-Threshold</w:t>
        </w:r>
        <w:r w:rsidRPr="00065EE2">
          <w:t>, if provided</w:t>
        </w:r>
        <w:r w:rsidRPr="00065EE2">
          <w:rPr>
            <w:rStyle w:val="eop"/>
          </w:rPr>
          <w:t>.</w:t>
        </w:r>
        <w:bookmarkEnd w:id="865"/>
        <w:bookmarkEnd w:id="866"/>
      </w:ins>
    </w:p>
    <w:p w14:paraId="18AA54A5" w14:textId="77777777" w:rsidR="00901B6A" w:rsidRPr="00065EE2" w:rsidRDefault="00901B6A" w:rsidP="00901B6A">
      <w:pPr>
        <w:rPr>
          <w:ins w:id="873" w:author="Sorour Falahati v004" w:date="2023-09-07T17:35:00Z"/>
          <w:rStyle w:val="eop"/>
          <w:lang w:val="en-US" w:eastAsia="sv-SE"/>
        </w:rPr>
      </w:pPr>
    </w:p>
    <w:p w14:paraId="597DF7DC" w14:textId="77777777" w:rsidR="00901B6A" w:rsidRPr="00065EE2" w:rsidRDefault="00901B6A" w:rsidP="00901B6A">
      <w:pPr>
        <w:pStyle w:val="Heading4"/>
        <w:rPr>
          <w:ins w:id="874" w:author="Sorour Falahati v004" w:date="2023-09-07T17:35:00Z"/>
        </w:rPr>
      </w:pPr>
      <w:bookmarkStart w:id="875" w:name="_Toc524694445"/>
      <w:bookmarkStart w:id="876" w:name="_Toc28873167"/>
      <w:bookmarkStart w:id="877" w:name="_Toc35593625"/>
      <w:bookmarkStart w:id="878" w:name="_Toc44669033"/>
      <w:bookmarkStart w:id="879" w:name="_Toc51607182"/>
      <w:bookmarkStart w:id="880" w:name="_Toc121822678"/>
      <w:ins w:id="881" w:author="Sorour Falahati v004" w:date="2023-09-07T17:35:00Z">
        <w:r w:rsidRPr="00065EE2">
          <w:t>4.5.5.1</w:t>
        </w:r>
        <w:r w:rsidRPr="00065EE2">
          <w:tab/>
          <w:t>Default maximum energy detection threshold computation procedure</w:t>
        </w:r>
        <w:bookmarkEnd w:id="875"/>
        <w:bookmarkEnd w:id="876"/>
        <w:bookmarkEnd w:id="877"/>
        <w:bookmarkEnd w:id="878"/>
        <w:bookmarkEnd w:id="879"/>
        <w:bookmarkEnd w:id="880"/>
      </w:ins>
    </w:p>
    <w:p w14:paraId="509A9C6C" w14:textId="77777777" w:rsidR="00901B6A" w:rsidRPr="00065EE2" w:rsidRDefault="00901B6A" w:rsidP="00901B6A">
      <w:pPr>
        <w:rPr>
          <w:ins w:id="882" w:author="Sorour Falahati v004" w:date="2023-09-07T17:35:00Z"/>
          <w:lang w:val="en-US"/>
        </w:rPr>
      </w:pPr>
      <w:ins w:id="883" w:author="Sorour Falahati v004" w:date="2023-09-07T17:35:00Z">
        <w:r w:rsidRPr="00065EE2">
          <w:rPr>
            <w:lang w:val="en-US"/>
          </w:rPr>
          <w:t xml:space="preserve">If the higher layer parameter </w:t>
        </w:r>
        <w:r w:rsidRPr="00065EE2">
          <w:rPr>
            <w:i/>
            <w:iCs/>
            <w:lang w:val="en-US"/>
          </w:rPr>
          <w:t>sl-</w:t>
        </w:r>
        <w:r w:rsidRPr="00065EE2">
          <w:rPr>
            <w:i/>
            <w:lang w:val="x-none"/>
          </w:rPr>
          <w:t>absenceOfAnyOtherTechnology-r1</w:t>
        </w:r>
        <w:r w:rsidRPr="00065EE2">
          <w:rPr>
            <w:i/>
            <w:lang w:val="en-US"/>
          </w:rPr>
          <w:t>8</w:t>
        </w:r>
        <w:r w:rsidRPr="00065EE2">
          <w:rPr>
            <w:lang w:val="en-US"/>
          </w:rPr>
          <w:t xml:space="preserve"> is provided</w:t>
        </w:r>
      </w:ins>
    </w:p>
    <w:p w14:paraId="566FAB7B" w14:textId="77777777" w:rsidR="00901B6A" w:rsidRPr="00065EE2" w:rsidRDefault="00901B6A" w:rsidP="00901B6A">
      <w:pPr>
        <w:pStyle w:val="B1"/>
        <w:rPr>
          <w:ins w:id="884" w:author="Sorour Falahati v004" w:date="2023-09-07T17:35:00Z"/>
        </w:rPr>
      </w:pPr>
      <w:ins w:id="885" w:author="Sorour Falahati v004" w:date="2023-09-07T17:35:00Z">
        <w:r w:rsidRPr="00065EE2">
          <w:t>-</w:t>
        </w:r>
        <w:r w:rsidRPr="00065EE2">
          <w:tab/>
        </w:r>
      </w:ins>
      <m:oMath>
        <m:r>
          <w:ins w:id="886" w:author="Sorour Falahati v004" w:date="2023-09-07T17:35:00Z">
            <w:rPr>
              <w:rFonts w:ascii="Cambria Math" w:hAnsi="Cambria Math"/>
            </w:rPr>
            <m:t>X</m:t>
          </w:ins>
        </m:r>
        <m:sSub>
          <m:sSubPr>
            <m:ctrlPr>
              <w:ins w:id="887" w:author="Sorour Falahati v004" w:date="2023-09-07T17:35:00Z">
                <w:rPr>
                  <w:rFonts w:ascii="Cambria Math" w:hAnsi="Cambria Math"/>
                  <w:i/>
                </w:rPr>
              </w:ins>
            </m:ctrlPr>
          </m:sSubPr>
          <m:e>
            <m:r>
              <w:ins w:id="888" w:author="Sorour Falahati v004" w:date="2023-09-07T17:35:00Z">
                <w:rPr>
                  <w:rFonts w:ascii="Cambria Math" w:hAnsi="Cambria Math"/>
                </w:rPr>
                <m:t>'</m:t>
              </w:ins>
            </m:r>
          </m:e>
          <m:sub>
            <m:r>
              <w:ins w:id="889" w:author="Sorour Falahati v004" w:date="2023-09-07T17:35:00Z">
                <m:rPr>
                  <m:nor/>
                </m:rPr>
                <m:t>Thresh_max</m:t>
              </w:ins>
            </m:r>
            <m:ctrlPr>
              <w:ins w:id="890" w:author="Sorour Falahati v004" w:date="2023-09-07T17:35:00Z">
                <w:rPr>
                  <w:rFonts w:ascii="Cambria Math" w:hAnsi="Cambria Math"/>
                </w:rPr>
              </w:ins>
            </m:ctrlPr>
          </m:sub>
        </m:sSub>
        <m:r>
          <w:ins w:id="891" w:author="Sorour Falahati v004" w:date="2023-09-07T17:35:00Z">
            <w:rPr>
              <w:rFonts w:ascii="Cambria Math" w:hAnsi="Cambria Math"/>
            </w:rPr>
            <m:t>=</m:t>
          </w:ins>
        </m:r>
        <m:func>
          <m:funcPr>
            <m:ctrlPr>
              <w:ins w:id="892" w:author="Sorour Falahati v004" w:date="2023-09-07T17:35:00Z">
                <w:rPr>
                  <w:rFonts w:ascii="Cambria Math" w:hAnsi="Cambria Math"/>
                  <w:i/>
                </w:rPr>
              </w:ins>
            </m:ctrlPr>
          </m:funcPr>
          <m:fName>
            <m:r>
              <w:ins w:id="893" w:author="Sorour Falahati v004" w:date="2023-09-07T17:35:00Z">
                <w:rPr>
                  <w:rFonts w:ascii="Cambria Math" w:hAnsi="Cambria Math"/>
                </w:rPr>
                <m:t>min</m:t>
              </w:ins>
            </m:r>
          </m:fName>
          <m:e>
            <m:d>
              <m:dPr>
                <m:begChr m:val="{"/>
                <m:endChr m:val="}"/>
                <m:ctrlPr>
                  <w:ins w:id="894" w:author="Sorour Falahati v004" w:date="2023-09-07T17:35:00Z">
                    <w:rPr>
                      <w:rFonts w:ascii="Cambria Math" w:hAnsi="Cambria Math"/>
                      <w:i/>
                    </w:rPr>
                  </w:ins>
                </m:ctrlPr>
              </m:dPr>
              <m:e>
                <m:eqArr>
                  <m:eqArrPr>
                    <m:ctrlPr>
                      <w:ins w:id="895" w:author="Sorour Falahati v004" w:date="2023-09-07T17:35:00Z">
                        <w:rPr>
                          <w:rFonts w:ascii="Cambria Math" w:hAnsi="Cambria Math"/>
                          <w:i/>
                        </w:rPr>
                      </w:ins>
                    </m:ctrlPr>
                  </m:eqArrPr>
                  <m:e>
                    <m:r>
                      <w:ins w:id="896" w:author="Sorour Falahati v004" w:date="2023-09-07T17:35:00Z">
                        <w:rPr>
                          <w:rFonts w:ascii="Cambria Math" w:hAnsi="Cambria Math"/>
                        </w:rPr>
                        <m:t>&amp;</m:t>
                      </w:ins>
                    </m:r>
                    <m:sSub>
                      <m:sSubPr>
                        <m:ctrlPr>
                          <w:ins w:id="897" w:author="Sorour Falahati v004" w:date="2023-09-07T17:35:00Z">
                            <w:rPr>
                              <w:rFonts w:ascii="Cambria Math" w:hAnsi="Cambria Math"/>
                              <w:i/>
                            </w:rPr>
                          </w:ins>
                        </m:ctrlPr>
                      </m:sSubPr>
                      <m:e>
                        <m:r>
                          <w:ins w:id="898" w:author="Sorour Falahati v004" w:date="2023-09-07T17:35:00Z">
                            <w:rPr>
                              <w:rFonts w:ascii="Cambria Math" w:hAnsi="Cambria Math"/>
                            </w:rPr>
                            <m:t>T</m:t>
                          </w:ins>
                        </m:r>
                      </m:e>
                      <m:sub>
                        <m:r>
                          <w:ins w:id="899" w:author="Sorour Falahati v004" w:date="2023-09-07T17:35:00Z">
                            <w:rPr>
                              <w:rFonts w:ascii="Cambria Math" w:hAnsi="Cambria Math"/>
                            </w:rPr>
                            <m:t>max</m:t>
                          </w:ins>
                        </m:r>
                      </m:sub>
                    </m:sSub>
                    <m:r>
                      <w:ins w:id="900" w:author="Sorour Falahati v004" w:date="2023-09-07T17:35:00Z">
                        <w:rPr>
                          <w:rFonts w:ascii="Cambria Math" w:hAnsi="Cambria Math"/>
                        </w:rPr>
                        <m:t>+10</m:t>
                      </w:ins>
                    </m:r>
                    <m:r>
                      <w:ins w:id="901" w:author="Sorour Falahati v004" w:date="2023-09-07T17:35:00Z">
                        <m:rPr>
                          <m:sty m:val="p"/>
                        </m:rPr>
                        <w:rPr>
                          <w:rFonts w:ascii="Cambria Math" w:hAnsi="Cambria Math"/>
                        </w:rPr>
                        <m:t>dB</m:t>
                      </w:ins>
                    </m:r>
                  </m:e>
                  <m:e>
                    <m:r>
                      <w:ins w:id="902" w:author="Sorour Falahati v004" w:date="2023-09-07T17:35:00Z">
                        <w:rPr>
                          <w:rFonts w:ascii="Cambria Math" w:hAnsi="Cambria Math"/>
                        </w:rPr>
                        <m:t>&amp;</m:t>
                      </w:ins>
                    </m:r>
                    <m:sSub>
                      <m:sSubPr>
                        <m:ctrlPr>
                          <w:ins w:id="903" w:author="Sorour Falahati v004" w:date="2023-09-07T17:35:00Z">
                            <w:rPr>
                              <w:rFonts w:ascii="Cambria Math" w:hAnsi="Cambria Math"/>
                              <w:i/>
                            </w:rPr>
                          </w:ins>
                        </m:ctrlPr>
                      </m:sSubPr>
                      <m:e>
                        <m:r>
                          <w:ins w:id="904" w:author="Sorour Falahati v004" w:date="2023-09-07T17:35:00Z">
                            <w:rPr>
                              <w:rFonts w:ascii="Cambria Math" w:hAnsi="Cambria Math"/>
                            </w:rPr>
                            <m:t>X</m:t>
                          </w:ins>
                        </m:r>
                      </m:e>
                      <m:sub>
                        <m:r>
                          <w:ins w:id="905" w:author="Sorour Falahati v004" w:date="2023-09-07T17:35:00Z">
                            <w:rPr>
                              <w:rFonts w:ascii="Cambria Math" w:hAnsi="Cambria Math"/>
                            </w:rPr>
                            <m:t>r</m:t>
                          </w:ins>
                        </m:r>
                      </m:sub>
                    </m:sSub>
                  </m:e>
                </m:eqArr>
              </m:e>
            </m:d>
          </m:e>
        </m:func>
      </m:oMath>
      <w:ins w:id="906" w:author="Sorour Falahati v004" w:date="2023-09-07T17:35:00Z">
        <w:r w:rsidRPr="00065EE2">
          <w:t xml:space="preserve"> where </w:t>
        </w:r>
      </w:ins>
    </w:p>
    <w:p w14:paraId="15127C21" w14:textId="77777777" w:rsidR="00901B6A" w:rsidRPr="00065EE2" w:rsidRDefault="00901B6A" w:rsidP="00901B6A">
      <w:pPr>
        <w:pStyle w:val="B2"/>
        <w:rPr>
          <w:ins w:id="907" w:author="Sorour Falahati v004" w:date="2023-09-07T17:35:00Z"/>
        </w:rPr>
      </w:pPr>
      <w:ins w:id="908" w:author="Sorour Falahati v004" w:date="2023-09-07T17:35:00Z">
        <w:r w:rsidRPr="00065EE2">
          <w:rPr>
            <w:lang w:val="en-US"/>
          </w:rPr>
          <w:t>-</w:t>
        </w:r>
        <w:r w:rsidRPr="00065EE2">
          <w:rPr>
            <w:lang w:val="en-US"/>
          </w:rPr>
          <w:tab/>
        </w:r>
      </w:ins>
      <m:oMath>
        <m:sSub>
          <m:sSubPr>
            <m:ctrlPr>
              <w:ins w:id="909" w:author="Sorour Falahati v004" w:date="2023-09-07T17:35:00Z">
                <w:rPr>
                  <w:rFonts w:ascii="Cambria Math" w:hAnsi="Cambria Math"/>
                  <w:i/>
                  <w:lang w:val="en-US"/>
                </w:rPr>
              </w:ins>
            </m:ctrlPr>
          </m:sSubPr>
          <m:e>
            <m:r>
              <w:ins w:id="910" w:author="Sorour Falahati v004" w:date="2023-09-07T17:35:00Z">
                <w:rPr>
                  <w:rFonts w:ascii="Cambria Math" w:hAnsi="Cambria Math"/>
                  <w:lang w:val="en-US"/>
                </w:rPr>
                <m:t>X</m:t>
              </w:ins>
            </m:r>
          </m:e>
          <m:sub>
            <m:r>
              <w:ins w:id="911" w:author="Sorour Falahati v004" w:date="2023-09-07T17:35:00Z">
                <w:rPr>
                  <w:rFonts w:ascii="Cambria Math" w:hAnsi="Cambria Math"/>
                  <w:lang w:val="en-US"/>
                </w:rPr>
                <m:t>r</m:t>
              </w:ins>
            </m:r>
          </m:sub>
        </m:sSub>
      </m:oMath>
      <w:ins w:id="912" w:author="Sorour Falahati v004" w:date="2023-09-07T17:35:00Z">
        <w:r w:rsidRPr="00065EE2">
          <w:rPr>
            <w:lang w:val="en-US"/>
          </w:rPr>
          <w:t xml:space="preserve"> is Maximum energy detection threshold defined by regulatory requirements in dBm when such requirements are defined, otherwise </w:t>
        </w:r>
      </w:ins>
      <m:oMath>
        <m:sSub>
          <m:sSubPr>
            <m:ctrlPr>
              <w:ins w:id="913" w:author="Sorour Falahati v004" w:date="2023-09-07T17:35:00Z">
                <w:rPr>
                  <w:rFonts w:ascii="Cambria Math" w:hAnsi="Cambria Math"/>
                  <w:i/>
                </w:rPr>
              </w:ins>
            </m:ctrlPr>
          </m:sSubPr>
          <m:e>
            <m:r>
              <w:ins w:id="914" w:author="Sorour Falahati v004" w:date="2023-09-07T17:35:00Z">
                <w:rPr>
                  <w:rFonts w:ascii="Cambria Math" w:hAnsi="Cambria Math"/>
                </w:rPr>
                <m:t>X</m:t>
              </w:ins>
            </m:r>
          </m:e>
          <m:sub>
            <m:r>
              <w:ins w:id="915" w:author="Sorour Falahati v004" w:date="2023-09-07T17:35:00Z">
                <w:rPr>
                  <w:rFonts w:ascii="Cambria Math" w:hAnsi="Cambria Math"/>
                </w:rPr>
                <m:t>r</m:t>
              </w:ins>
            </m:r>
          </m:sub>
        </m:sSub>
        <m:r>
          <w:ins w:id="916" w:author="Sorour Falahati v004" w:date="2023-09-07T17:35:00Z">
            <w:rPr>
              <w:rFonts w:ascii="Cambria Math" w:hAnsi="Cambria Math"/>
            </w:rPr>
            <m:t>=</m:t>
          </w:ins>
        </m:r>
        <m:sSub>
          <m:sSubPr>
            <m:ctrlPr>
              <w:ins w:id="917" w:author="Sorour Falahati v004" w:date="2023-09-07T17:35:00Z">
                <w:rPr>
                  <w:rFonts w:ascii="Cambria Math" w:hAnsi="Cambria Math"/>
                  <w:i/>
                </w:rPr>
              </w:ins>
            </m:ctrlPr>
          </m:sSubPr>
          <m:e>
            <m:r>
              <w:ins w:id="918" w:author="Sorour Falahati v004" w:date="2023-09-07T17:35:00Z">
                <w:rPr>
                  <w:rFonts w:ascii="Cambria Math" w:hAnsi="Cambria Math"/>
                </w:rPr>
                <m:t>T</m:t>
              </w:ins>
            </m:r>
          </m:e>
          <m:sub>
            <m:r>
              <w:ins w:id="919" w:author="Sorour Falahati v004" w:date="2023-09-07T17:35:00Z">
                <w:rPr>
                  <w:rFonts w:ascii="Cambria Math" w:hAnsi="Cambria Math"/>
                </w:rPr>
                <m:t>max</m:t>
              </w:ins>
            </m:r>
          </m:sub>
        </m:sSub>
        <m:r>
          <w:ins w:id="920" w:author="Sorour Falahati v004" w:date="2023-09-07T17:35:00Z">
            <w:rPr>
              <w:rFonts w:ascii="Cambria Math" w:hAnsi="Cambria Math"/>
            </w:rPr>
            <m:t>+10dB</m:t>
          </w:ins>
        </m:r>
      </m:oMath>
    </w:p>
    <w:p w14:paraId="0130CDCB" w14:textId="77777777" w:rsidR="00901B6A" w:rsidRPr="00065EE2" w:rsidRDefault="00901B6A" w:rsidP="00901B6A">
      <w:pPr>
        <w:rPr>
          <w:ins w:id="921" w:author="Sorour Falahati v004" w:date="2023-09-07T17:35:00Z"/>
          <w:lang w:val="en-US"/>
        </w:rPr>
      </w:pPr>
      <w:ins w:id="922" w:author="Sorour Falahati v004" w:date="2023-09-07T17:35:00Z">
        <w:r w:rsidRPr="00065EE2">
          <w:rPr>
            <w:lang w:val="en-US"/>
          </w:rPr>
          <w:t>otherwise</w:t>
        </w:r>
      </w:ins>
    </w:p>
    <w:p w14:paraId="48538304" w14:textId="77777777" w:rsidR="00901B6A" w:rsidRPr="00065EE2" w:rsidRDefault="00901B6A" w:rsidP="00901B6A">
      <w:pPr>
        <w:pStyle w:val="B1"/>
        <w:rPr>
          <w:ins w:id="923" w:author="Sorour Falahati v004" w:date="2023-09-07T17:35:00Z"/>
        </w:rPr>
      </w:pPr>
      <w:ins w:id="924" w:author="Sorour Falahati v004" w:date="2023-09-07T17:35:00Z">
        <w:r w:rsidRPr="00065EE2">
          <w:t>-</w:t>
        </w:r>
        <w:r w:rsidRPr="00065EE2">
          <w:tab/>
        </w:r>
      </w:ins>
      <m:oMath>
        <m:r>
          <w:ins w:id="925" w:author="Sorour Falahati v004" w:date="2023-09-07T17:35:00Z">
            <w:rPr>
              <w:rFonts w:ascii="Cambria Math" w:hAnsi="Cambria Math"/>
            </w:rPr>
            <m:t>X</m:t>
          </w:ins>
        </m:r>
        <m:sSub>
          <m:sSubPr>
            <m:ctrlPr>
              <w:ins w:id="926" w:author="Sorour Falahati v004" w:date="2023-09-07T17:35:00Z">
                <w:rPr>
                  <w:rFonts w:ascii="Cambria Math" w:hAnsi="Cambria Math"/>
                  <w:i/>
                </w:rPr>
              </w:ins>
            </m:ctrlPr>
          </m:sSubPr>
          <m:e>
            <m:r>
              <w:ins w:id="927" w:author="Sorour Falahati v004" w:date="2023-09-07T17:35:00Z">
                <w:rPr>
                  <w:rFonts w:ascii="Cambria Math" w:hAnsi="Cambria Math"/>
                </w:rPr>
                <m:t>'</m:t>
              </w:ins>
            </m:r>
          </m:e>
          <m:sub>
            <m:r>
              <w:ins w:id="928" w:author="Sorour Falahati v004" w:date="2023-09-07T17:35:00Z">
                <m:rPr>
                  <m:nor/>
                </m:rPr>
                <m:t>Thresh_max</m:t>
              </w:ins>
            </m:r>
            <m:ctrlPr>
              <w:ins w:id="929" w:author="Sorour Falahati v004" w:date="2023-09-07T17:35:00Z">
                <w:rPr>
                  <w:rFonts w:ascii="Cambria Math" w:hAnsi="Cambria Math"/>
                </w:rPr>
              </w:ins>
            </m:ctrlPr>
          </m:sub>
        </m:sSub>
        <m:r>
          <w:ins w:id="930" w:author="Sorour Falahati v004" w:date="2023-09-07T17:35:00Z">
            <w:rPr>
              <w:rFonts w:ascii="Cambria Math" w:hAnsi="Cambria Math"/>
            </w:rPr>
            <m:t>=</m:t>
          </w:ins>
        </m:r>
        <m:sSub>
          <m:sSubPr>
            <m:ctrlPr>
              <w:ins w:id="931" w:author="Sorour Falahati v004" w:date="2023-09-07T17:35:00Z">
                <w:rPr>
                  <w:rFonts w:ascii="Cambria Math" w:hAnsi="Cambria Math"/>
                  <w:i/>
                </w:rPr>
              </w:ins>
            </m:ctrlPr>
          </m:sSubPr>
          <m:e>
            <m:func>
              <m:funcPr>
                <m:ctrlPr>
                  <w:ins w:id="932" w:author="Sorour Falahati v004" w:date="2023-09-07T17:35:00Z">
                    <w:rPr>
                      <w:rFonts w:ascii="Cambria Math" w:hAnsi="Cambria Math"/>
                      <w:i/>
                    </w:rPr>
                  </w:ins>
                </m:ctrlPr>
              </m:funcPr>
              <m:fName>
                <m:r>
                  <w:ins w:id="933" w:author="Sorour Falahati v004" w:date="2023-09-07T17:35:00Z">
                    <w:rPr>
                      <w:rFonts w:ascii="Cambria Math" w:hAnsi="Cambria Math"/>
                    </w:rPr>
                    <m:t>max</m:t>
                  </w:ins>
                </m:r>
              </m:fName>
              <m:e>
                <m:d>
                  <m:dPr>
                    <m:begChr m:val="{"/>
                    <m:endChr m:val="}"/>
                    <m:ctrlPr>
                      <w:ins w:id="934" w:author="Sorour Falahati v004" w:date="2023-09-07T17:35:00Z">
                        <w:rPr>
                          <w:rFonts w:ascii="Cambria Math" w:hAnsi="Cambria Math"/>
                          <w:i/>
                        </w:rPr>
                      </w:ins>
                    </m:ctrlPr>
                  </m:dPr>
                  <m:e>
                    <m:eqArr>
                      <m:eqArrPr>
                        <m:ctrlPr>
                          <w:ins w:id="935" w:author="Sorour Falahati v004" w:date="2023-09-07T17:35:00Z">
                            <w:rPr>
                              <w:rFonts w:ascii="Cambria Math" w:hAnsi="Cambria Math"/>
                              <w:i/>
                            </w:rPr>
                          </w:ins>
                        </m:ctrlPr>
                      </m:eqArrPr>
                      <m:e>
                        <m:r>
                          <w:ins w:id="936" w:author="Sorour Falahati v004" w:date="2023-09-07T17:35:00Z">
                            <w:rPr>
                              <w:rFonts w:ascii="Cambria Math" w:hAnsi="Cambria Math"/>
                            </w:rPr>
                            <m:t>&amp;-72+10⋅</m:t>
                          </w:ins>
                        </m:r>
                        <m:func>
                          <m:funcPr>
                            <m:ctrlPr>
                              <w:ins w:id="937" w:author="Sorour Falahati v004" w:date="2023-09-07T17:35:00Z">
                                <w:rPr>
                                  <w:rFonts w:ascii="Cambria Math" w:hAnsi="Cambria Math"/>
                                  <w:i/>
                                </w:rPr>
                              </w:ins>
                            </m:ctrlPr>
                          </m:funcPr>
                          <m:fName>
                            <m:r>
                              <w:ins w:id="938" w:author="Sorour Falahati v004" w:date="2023-09-07T17:35:00Z">
                                <w:rPr>
                                  <w:rFonts w:ascii="Cambria Math" w:hAnsi="Cambria Math"/>
                                </w:rPr>
                                <m:t>log</m:t>
                              </w:ins>
                            </m:r>
                          </m:fName>
                          <m:e>
                            <m:r>
                              <w:ins w:id="939" w:author="Sorour Falahati v004" w:date="2023-09-07T17:35:00Z">
                                <w:rPr>
                                  <w:rFonts w:ascii="Cambria Math" w:hAnsi="Cambria Math"/>
                                </w:rPr>
                                <m:t>1</m:t>
                              </w:ins>
                            </m:r>
                          </m:e>
                        </m:func>
                        <m:r>
                          <w:ins w:id="940" w:author="Sorour Falahati v004" w:date="2023-09-07T17:35:00Z">
                            <w:rPr>
                              <w:rFonts w:ascii="Cambria Math" w:hAnsi="Cambria Math"/>
                            </w:rPr>
                            <m:t>0(BWMHz /20MHz) dBm,</m:t>
                          </w:ins>
                        </m:r>
                      </m:e>
                      <m:e>
                        <m:r>
                          <w:ins w:id="941" w:author="Sorour Falahati v004" w:date="2023-09-07T17:35:00Z">
                            <w:rPr>
                              <w:rFonts w:ascii="Cambria Math" w:hAnsi="Cambria Math"/>
                            </w:rPr>
                            <m:t>&amp;</m:t>
                          </w:ins>
                        </m:r>
                        <m:r>
                          <w:ins w:id="942" w:author="Sorour Falahati v004" w:date="2023-09-07T17:35:00Z">
                            <m:rPr>
                              <m:nor/>
                            </m:rPr>
                            <m:t>min</m:t>
                          </w:ins>
                        </m:r>
                        <m:d>
                          <m:dPr>
                            <m:begChr m:val="{"/>
                            <m:endChr m:val="}"/>
                            <m:ctrlPr>
                              <w:ins w:id="943" w:author="Sorour Falahati v004" w:date="2023-09-07T17:35:00Z">
                                <w:rPr>
                                  <w:rFonts w:ascii="Cambria Math" w:hAnsi="Cambria Math"/>
                                  <w:i/>
                                </w:rPr>
                              </w:ins>
                            </m:ctrlPr>
                          </m:dPr>
                          <m:e>
                            <m:eqArr>
                              <m:eqArrPr>
                                <m:ctrlPr>
                                  <w:ins w:id="944" w:author="Sorour Falahati v004" w:date="2023-09-07T17:35:00Z">
                                    <w:rPr>
                                      <w:rFonts w:ascii="Cambria Math" w:hAnsi="Cambria Math"/>
                                      <w:i/>
                                    </w:rPr>
                                  </w:ins>
                                </m:ctrlPr>
                              </m:eqArrPr>
                              <m:e>
                                <m:r>
                                  <w:ins w:id="945" w:author="Sorour Falahati v004" w:date="2023-09-07T17:35:00Z">
                                    <w:rPr>
                                      <w:rFonts w:ascii="Cambria Math" w:hAnsi="Cambria Math"/>
                                    </w:rPr>
                                    <m:t>&amp;</m:t>
                                  </w:ins>
                                </m:r>
                                <m:sSub>
                                  <m:sSubPr>
                                    <m:ctrlPr>
                                      <w:ins w:id="946" w:author="Sorour Falahati v004" w:date="2023-09-07T17:35:00Z">
                                        <w:rPr>
                                          <w:rFonts w:ascii="Cambria Math" w:hAnsi="Cambria Math"/>
                                          <w:i/>
                                        </w:rPr>
                                      </w:ins>
                                    </m:ctrlPr>
                                  </m:sSubPr>
                                  <m:e>
                                    <m:r>
                                      <w:ins w:id="947" w:author="Sorour Falahati v004" w:date="2023-09-07T17:35:00Z">
                                        <w:rPr>
                                          <w:rFonts w:ascii="Cambria Math" w:hAnsi="Cambria Math"/>
                                        </w:rPr>
                                        <m:t>T</m:t>
                                      </w:ins>
                                    </m:r>
                                  </m:e>
                                  <m:sub>
                                    <m:r>
                                      <w:ins w:id="948" w:author="Sorour Falahati v004" w:date="2023-09-07T17:35:00Z">
                                        <m:rPr>
                                          <m:nor/>
                                        </m:rPr>
                                        <m:t>max</m:t>
                                      </w:ins>
                                    </m:r>
                                    <m:ctrlPr>
                                      <w:ins w:id="949" w:author="Sorour Falahati v004" w:date="2023-09-07T17:35:00Z">
                                        <w:rPr>
                                          <w:rFonts w:ascii="Cambria Math" w:hAnsi="Cambria Math"/>
                                        </w:rPr>
                                      </w:ins>
                                    </m:ctrlPr>
                                  </m:sub>
                                </m:sSub>
                                <m:r>
                                  <w:ins w:id="950" w:author="Sorour Falahati v004" w:date="2023-09-07T17:35:00Z">
                                    <w:rPr>
                                      <w:rFonts w:ascii="Cambria Math" w:hAnsi="Cambria Math"/>
                                    </w:rPr>
                                    <m:t>,</m:t>
                                  </w:ins>
                                </m:r>
                              </m:e>
                              <m:e>
                                <m:r>
                                  <w:ins w:id="951" w:author="Sorour Falahati v004" w:date="2023-09-07T17:35:00Z">
                                    <w:rPr>
                                      <w:rFonts w:ascii="Cambria Math" w:hAnsi="Cambria Math"/>
                                    </w:rPr>
                                    <m:t>&amp;</m:t>
                                  </w:ins>
                                </m:r>
                                <m:sSub>
                                  <m:sSubPr>
                                    <m:ctrlPr>
                                      <w:ins w:id="952" w:author="Sorour Falahati v004" w:date="2023-09-07T17:35:00Z">
                                        <w:rPr>
                                          <w:rFonts w:ascii="Cambria Math" w:hAnsi="Cambria Math"/>
                                          <w:i/>
                                        </w:rPr>
                                      </w:ins>
                                    </m:ctrlPr>
                                  </m:sSubPr>
                                  <m:e>
                                    <m:sSub>
                                      <m:sSubPr>
                                        <m:ctrlPr>
                                          <w:ins w:id="953" w:author="Sorour Falahati v004" w:date="2023-09-07T17:35:00Z">
                                            <w:rPr>
                                              <w:rFonts w:ascii="Cambria Math" w:hAnsi="Cambria Math"/>
                                              <w:i/>
                                            </w:rPr>
                                          </w:ins>
                                        </m:ctrlPr>
                                      </m:sSubPr>
                                      <m:e>
                                        <m:r>
                                          <w:ins w:id="954" w:author="Sorour Falahati v004" w:date="2023-09-07T17:35:00Z">
                                            <w:rPr>
                                              <w:rFonts w:ascii="Cambria Math" w:hAnsi="Cambria Math"/>
                                            </w:rPr>
                                            <m:t>T</m:t>
                                          </w:ins>
                                        </m:r>
                                      </m:e>
                                      <m:sub>
                                        <m:r>
                                          <w:ins w:id="955" w:author="Sorour Falahati v004" w:date="2023-09-07T17:35:00Z">
                                            <m:rPr>
                                              <m:nor/>
                                            </m:rPr>
                                            <m:t>max</m:t>
                                          </w:ins>
                                        </m:r>
                                        <m:ctrlPr>
                                          <w:ins w:id="956" w:author="Sorour Falahati v004" w:date="2023-09-07T17:35:00Z">
                                            <w:rPr>
                                              <w:rFonts w:ascii="Cambria Math" w:hAnsi="Cambria Math"/>
                                            </w:rPr>
                                          </w:ins>
                                        </m:ctrlPr>
                                      </m:sub>
                                    </m:sSub>
                                    <m:r>
                                      <w:ins w:id="957" w:author="Sorour Falahati v004" w:date="2023-09-07T17:35:00Z">
                                        <w:rPr>
                                          <w:rFonts w:ascii="Cambria Math" w:hAnsi="Cambria Math"/>
                                        </w:rPr>
                                        <m:t>-</m:t>
                                      </w:ins>
                                    </m:r>
                                    <m:sSub>
                                      <m:sSubPr>
                                        <m:ctrlPr>
                                          <w:ins w:id="958" w:author="Sorour Falahati v004" w:date="2023-09-07T17:35:00Z">
                                            <w:rPr>
                                              <w:rFonts w:ascii="Cambria Math" w:hAnsi="Cambria Math"/>
                                              <w:i/>
                                            </w:rPr>
                                          </w:ins>
                                        </m:ctrlPr>
                                      </m:sSubPr>
                                      <m:e>
                                        <m:r>
                                          <w:ins w:id="959" w:author="Sorour Falahati v004" w:date="2023-09-07T17:35:00Z">
                                            <w:rPr>
                                              <w:rFonts w:ascii="Cambria Math" w:hAnsi="Cambria Math"/>
                                            </w:rPr>
                                            <m:t>T</m:t>
                                          </w:ins>
                                        </m:r>
                                      </m:e>
                                      <m:sub>
                                        <m:r>
                                          <w:ins w:id="960" w:author="Sorour Falahati v004" w:date="2023-09-07T17:35:00Z">
                                            <w:rPr>
                                              <w:rFonts w:ascii="Cambria Math" w:hAnsi="Cambria Math"/>
                                            </w:rPr>
                                            <m:t>A</m:t>
                                          </w:ins>
                                        </m:r>
                                      </m:sub>
                                    </m:sSub>
                                    <m:r>
                                      <w:ins w:id="961" w:author="Sorour Falahati v004" w:date="2023-09-07T17:35:00Z">
                                        <w:rPr>
                                          <w:rFonts w:ascii="Cambria Math" w:hAnsi="Cambria Math"/>
                                        </w:rPr>
                                        <m:t>+</m:t>
                                      </w:ins>
                                    </m:r>
                                    <m:d>
                                      <m:dPr>
                                        <m:ctrlPr>
                                          <w:ins w:id="962" w:author="Sorour Falahati v004" w:date="2023-09-07T17:35:00Z">
                                            <w:rPr>
                                              <w:rFonts w:ascii="Cambria Math" w:hAnsi="Cambria Math"/>
                                              <w:i/>
                                            </w:rPr>
                                          </w:ins>
                                        </m:ctrlPr>
                                      </m:dPr>
                                      <m:e>
                                        <m:sSub>
                                          <m:sSubPr>
                                            <m:ctrlPr>
                                              <w:ins w:id="963" w:author="Sorour Falahati v004" w:date="2023-09-07T17:35:00Z">
                                                <w:rPr>
                                                  <w:rFonts w:ascii="Cambria Math" w:hAnsi="Cambria Math"/>
                                                  <w:i/>
                                                </w:rPr>
                                              </w:ins>
                                            </m:ctrlPr>
                                          </m:sSubPr>
                                          <m:e>
                                            <m:r>
                                              <w:ins w:id="964" w:author="Sorour Falahati v004" w:date="2023-09-07T17:35:00Z">
                                                <w:rPr>
                                                  <w:rFonts w:ascii="Cambria Math" w:hAnsi="Cambria Math"/>
                                                </w:rPr>
                                                <m:t>P</m:t>
                                              </w:ins>
                                            </m:r>
                                          </m:e>
                                          <m:sub>
                                            <m:r>
                                              <w:ins w:id="965" w:author="Sorour Falahati v004" w:date="2023-09-07T17:35:00Z">
                                                <w:rPr>
                                                  <w:rFonts w:ascii="Cambria Math" w:hAnsi="Cambria Math"/>
                                                </w:rPr>
                                                <m:t>H</m:t>
                                              </w:ins>
                                            </m:r>
                                          </m:sub>
                                        </m:sSub>
                                        <m:r>
                                          <w:ins w:id="966" w:author="Sorour Falahati v004" w:date="2023-09-07T17:35:00Z">
                                            <w:rPr>
                                              <w:rFonts w:ascii="Cambria Math" w:hAnsi="Cambria Math"/>
                                            </w:rPr>
                                            <m:t>+10⋅</m:t>
                                          </w:ins>
                                        </m:r>
                                        <m:func>
                                          <m:funcPr>
                                            <m:ctrlPr>
                                              <w:ins w:id="967" w:author="Sorour Falahati v004" w:date="2023-09-07T17:35:00Z">
                                                <w:rPr>
                                                  <w:rFonts w:ascii="Cambria Math" w:hAnsi="Cambria Math"/>
                                                  <w:i/>
                                                </w:rPr>
                                              </w:ins>
                                            </m:ctrlPr>
                                          </m:funcPr>
                                          <m:fName>
                                            <m:r>
                                              <w:ins w:id="968" w:author="Sorour Falahati v004" w:date="2023-09-07T17:35:00Z">
                                                <w:rPr>
                                                  <w:rFonts w:ascii="Cambria Math" w:hAnsi="Cambria Math"/>
                                                </w:rPr>
                                                <m:t>log</m:t>
                                              </w:ins>
                                            </m:r>
                                          </m:fName>
                                          <m:e>
                                            <m:r>
                                              <w:ins w:id="969" w:author="Sorour Falahati v004" w:date="2023-09-07T17:35:00Z">
                                                <w:rPr>
                                                  <w:rFonts w:ascii="Cambria Math" w:hAnsi="Cambria Math"/>
                                                </w:rPr>
                                                <m:t>1</m:t>
                                              </w:ins>
                                            </m:r>
                                          </m:e>
                                        </m:func>
                                        <m:r>
                                          <w:ins w:id="970" w:author="Sorour Falahati v004" w:date="2023-09-07T17:35:00Z">
                                            <w:rPr>
                                              <w:rFonts w:ascii="Cambria Math" w:hAnsi="Cambria Math"/>
                                            </w:rPr>
                                            <m:t>0(BWMHz /20MHz)-</m:t>
                                          </w:ins>
                                        </m:r>
                                        <m:sSub>
                                          <m:sSubPr>
                                            <m:ctrlPr>
                                              <w:ins w:id="971" w:author="Sorour Falahati v004" w:date="2023-09-07T17:35:00Z">
                                                <w:rPr>
                                                  <w:rFonts w:ascii="Cambria Math" w:hAnsi="Cambria Math"/>
                                                  <w:i/>
                                                </w:rPr>
                                              </w:ins>
                                            </m:ctrlPr>
                                          </m:sSubPr>
                                          <m:e>
                                            <m:r>
                                              <w:ins w:id="972" w:author="Sorour Falahati v004" w:date="2023-09-07T17:35:00Z">
                                                <w:rPr>
                                                  <w:rFonts w:ascii="Cambria Math" w:hAnsi="Cambria Math"/>
                                                </w:rPr>
                                                <m:t>P</m:t>
                                              </w:ins>
                                            </m:r>
                                          </m:e>
                                          <m:sub>
                                            <m:r>
                                              <w:ins w:id="973" w:author="Sorour Falahati v004" w:date="2023-09-07T17:35:00Z">
                                                <w:rPr>
                                                  <w:rFonts w:ascii="Cambria Math" w:hAnsi="Cambria Math"/>
                                                </w:rPr>
                                                <m:t>TX</m:t>
                                              </w:ins>
                                            </m:r>
                                          </m:sub>
                                        </m:sSub>
                                      </m:e>
                                    </m:d>
                                  </m:e>
                                  <m:sub/>
                                </m:sSub>
                              </m:e>
                            </m:eqArr>
                          </m:e>
                        </m:d>
                      </m:e>
                    </m:eqArr>
                  </m:e>
                </m:d>
              </m:e>
            </m:func>
            <m:ctrlPr>
              <w:ins w:id="974" w:author="Sorour Falahati v004" w:date="2023-09-07T17:35:00Z">
                <w:rPr>
                  <w:rFonts w:ascii="Cambria Math" w:hAnsi="Cambria Math"/>
                </w:rPr>
              </w:ins>
            </m:ctrlPr>
          </m:e>
          <m:sub/>
        </m:sSub>
      </m:oMath>
    </w:p>
    <w:p w14:paraId="46D618FB" w14:textId="77777777" w:rsidR="00901B6A" w:rsidRPr="00065EE2" w:rsidRDefault="00901B6A" w:rsidP="00901B6A">
      <w:pPr>
        <w:rPr>
          <w:ins w:id="975" w:author="Sorour Falahati v004" w:date="2023-09-07T17:35:00Z"/>
          <w:lang w:val="en-US"/>
        </w:rPr>
      </w:pPr>
      <w:ins w:id="976" w:author="Sorour Falahati v004" w:date="2023-09-07T17:35:00Z">
        <w:r w:rsidRPr="00065EE2">
          <w:rPr>
            <w:lang w:val="en-US"/>
          </w:rPr>
          <w:t>where</w:t>
        </w:r>
      </w:ins>
    </w:p>
    <w:p w14:paraId="1E892309" w14:textId="76BC1D17" w:rsidR="00901B6A" w:rsidRPr="00065EE2" w:rsidRDefault="00901B6A" w:rsidP="00901B6A">
      <w:pPr>
        <w:pStyle w:val="B1"/>
        <w:rPr>
          <w:ins w:id="977" w:author="Sorour Falahati v004" w:date="2023-09-07T17:35:00Z"/>
        </w:rPr>
      </w:pPr>
      <w:ins w:id="978" w:author="Sorour Falahati v004" w:date="2023-09-07T17:35:00Z">
        <w:r w:rsidRPr="00065EE2">
          <w:t>-</w:t>
        </w:r>
        <w:r w:rsidRPr="00065EE2">
          <w:tab/>
        </w:r>
      </w:ins>
      <m:oMath>
        <m:sSub>
          <m:sSubPr>
            <m:ctrlPr>
              <w:ins w:id="979" w:author="Sorour Falahati v004" w:date="2023-09-07T17:35:00Z">
                <w:rPr>
                  <w:rFonts w:ascii="Cambria Math" w:hAnsi="Cambria Math"/>
                  <w:i/>
                </w:rPr>
              </w:ins>
            </m:ctrlPr>
          </m:sSubPr>
          <m:e>
            <m:r>
              <w:ins w:id="980" w:author="Sorour Falahati v004" w:date="2023-09-07T17:35:00Z">
                <w:rPr>
                  <w:rFonts w:ascii="Cambria Math" w:hAnsi="Cambria Math"/>
                </w:rPr>
                <m:t>T</m:t>
              </w:ins>
            </m:r>
          </m:e>
          <m:sub>
            <m:r>
              <w:ins w:id="981" w:author="Sorour Falahati v004" w:date="2023-09-07T17:35:00Z">
                <w:rPr>
                  <w:rFonts w:ascii="Cambria Math" w:hAnsi="Cambria Math"/>
                </w:rPr>
                <m:t>A</m:t>
              </w:ins>
            </m:r>
          </m:sub>
        </m:sSub>
        <m:r>
          <w:ins w:id="982" w:author="Sorour Falahati v004" w:date="2023-09-07T17:35:00Z">
            <w:rPr>
              <w:rFonts w:ascii="Cambria Math" w:hAnsi="Cambria Math"/>
            </w:rPr>
            <m:t>=5dB</m:t>
          </w:ins>
        </m:r>
      </m:oMath>
      <w:ins w:id="983" w:author="Sorour Falahati v004" w:date="2023-09-07T17:35:00Z">
        <w:r w:rsidRPr="00065EE2">
          <w:t xml:space="preserve"> if Type 2A SL channel access procedures is performed for a SL transmission(s) that occurs outside a shared channel occupancy and includes only S-SSB as described in clause 4.5.2; otherwise </w:t>
        </w:r>
      </w:ins>
      <m:oMath>
        <m:sSub>
          <m:sSubPr>
            <m:ctrlPr>
              <w:ins w:id="984" w:author="Sorour Falahati v004" w:date="2023-09-07T17:35:00Z">
                <w:rPr>
                  <w:rFonts w:ascii="Cambria Math" w:hAnsi="Cambria Math"/>
                  <w:i/>
                </w:rPr>
              </w:ins>
            </m:ctrlPr>
          </m:sSubPr>
          <m:e>
            <m:r>
              <w:ins w:id="985" w:author="Sorour Falahati v004" w:date="2023-09-07T17:35:00Z">
                <w:rPr>
                  <w:rFonts w:ascii="Cambria Math" w:hAnsi="Cambria Math"/>
                </w:rPr>
                <m:t>T</m:t>
              </w:ins>
            </m:r>
          </m:e>
          <m:sub>
            <m:r>
              <w:ins w:id="986" w:author="Sorour Falahati v004" w:date="2023-09-07T17:35:00Z">
                <w:rPr>
                  <w:rFonts w:ascii="Cambria Math" w:hAnsi="Cambria Math"/>
                </w:rPr>
                <m:t>A</m:t>
              </w:ins>
            </m:r>
          </m:sub>
        </m:sSub>
        <m:r>
          <w:ins w:id="987" w:author="Sorour Falahati v004" w:date="2023-09-07T17:35:00Z">
            <w:rPr>
              <w:rFonts w:ascii="Cambria Math" w:hAnsi="Cambria Math"/>
            </w:rPr>
            <m:t>=10dB</m:t>
          </w:ins>
        </m:r>
      </m:oMath>
      <w:ins w:id="988" w:author="Sorour Falahati v004" w:date="2023-09-07T17:35:00Z">
        <w:r w:rsidRPr="00065EE2">
          <w:t>;</w:t>
        </w:r>
      </w:ins>
    </w:p>
    <w:p w14:paraId="0E11DF8C" w14:textId="77777777" w:rsidR="00901B6A" w:rsidRPr="00065EE2" w:rsidRDefault="00901B6A" w:rsidP="00901B6A">
      <w:pPr>
        <w:pStyle w:val="B1"/>
        <w:rPr>
          <w:ins w:id="989" w:author="Sorour Falahati v004" w:date="2023-09-07T17:35:00Z"/>
        </w:rPr>
      </w:pPr>
      <w:ins w:id="990" w:author="Sorour Falahati v004" w:date="2023-09-07T17:35:00Z">
        <w:r w:rsidRPr="00065EE2">
          <w:t>-</w:t>
        </w:r>
        <w:r w:rsidRPr="00065EE2">
          <w:tab/>
        </w:r>
      </w:ins>
      <m:oMath>
        <m:sSub>
          <m:sSubPr>
            <m:ctrlPr>
              <w:ins w:id="991" w:author="Sorour Falahati v004" w:date="2023-09-07T17:35:00Z">
                <w:rPr>
                  <w:rFonts w:ascii="Cambria Math" w:hAnsi="Cambria Math"/>
                  <w:i/>
                </w:rPr>
              </w:ins>
            </m:ctrlPr>
          </m:sSubPr>
          <m:e>
            <m:r>
              <w:ins w:id="992" w:author="Sorour Falahati v004" w:date="2023-09-07T17:35:00Z">
                <w:rPr>
                  <w:rFonts w:ascii="Cambria Math" w:hAnsi="Cambria Math"/>
                </w:rPr>
                <m:t>P</m:t>
              </w:ins>
            </m:r>
          </m:e>
          <m:sub>
            <m:r>
              <w:ins w:id="993" w:author="Sorour Falahati v004" w:date="2023-09-07T17:35:00Z">
                <w:rPr>
                  <w:rFonts w:ascii="Cambria Math" w:hAnsi="Cambria Math"/>
                </w:rPr>
                <m:t>H</m:t>
              </w:ins>
            </m:r>
          </m:sub>
        </m:sSub>
        <m:r>
          <w:ins w:id="994" w:author="Sorour Falahati v004" w:date="2023-09-07T17:35:00Z">
            <w:rPr>
              <w:rFonts w:ascii="Cambria Math" w:hAnsi="Cambria Math"/>
            </w:rPr>
            <m:t>=23dBm</m:t>
          </w:ins>
        </m:r>
      </m:oMath>
      <w:ins w:id="995" w:author="Sorour Falahati v004" w:date="2023-09-07T17:35:00Z">
        <w:r w:rsidRPr="00065EE2">
          <w:t>;</w:t>
        </w:r>
      </w:ins>
    </w:p>
    <w:p w14:paraId="5EB9B814" w14:textId="77777777" w:rsidR="00901B6A" w:rsidRPr="00065EE2" w:rsidRDefault="00901B6A" w:rsidP="00901B6A">
      <w:pPr>
        <w:pStyle w:val="B1"/>
        <w:rPr>
          <w:ins w:id="996" w:author="Sorour Falahati v004" w:date="2023-09-07T17:35:00Z"/>
          <w:rFonts w:eastAsia="MS Mincho"/>
          <w:lang w:val="en-US" w:eastAsia="ja-JP"/>
        </w:rPr>
      </w:pPr>
      <w:ins w:id="997" w:author="Sorour Falahati v004" w:date="2023-09-07T17:35:00Z">
        <w:r w:rsidRPr="00065EE2">
          <w:t>-</w:t>
        </w:r>
        <w:r w:rsidRPr="00065EE2">
          <w:tab/>
        </w:r>
      </w:ins>
      <m:oMath>
        <m:sSub>
          <m:sSubPr>
            <m:ctrlPr>
              <w:ins w:id="998" w:author="Sorour Falahati v004" w:date="2023-09-07T17:35:00Z">
                <w:rPr>
                  <w:rFonts w:ascii="Cambria Math" w:hAnsi="Cambria Math"/>
                  <w:i/>
                </w:rPr>
              </w:ins>
            </m:ctrlPr>
          </m:sSubPr>
          <m:e>
            <m:r>
              <w:ins w:id="999" w:author="Sorour Falahati v004" w:date="2023-09-07T17:35:00Z">
                <w:rPr>
                  <w:rFonts w:ascii="Cambria Math" w:hAnsi="Cambria Math"/>
                </w:rPr>
                <m:t>P</m:t>
              </w:ins>
            </m:r>
          </m:e>
          <m:sub>
            <m:r>
              <w:ins w:id="1000" w:author="Sorour Falahati v004" w:date="2023-09-07T17:35:00Z">
                <w:rPr>
                  <w:rFonts w:ascii="Cambria Math" w:hAnsi="Cambria Math"/>
                </w:rPr>
                <m:t>TX</m:t>
              </w:ins>
            </m:r>
          </m:sub>
        </m:sSub>
      </m:oMath>
      <w:ins w:id="1001" w:author="Sorour Falahati v004" w:date="2023-09-07T17:35:00Z">
        <w:r w:rsidRPr="00065EE2">
          <w:t xml:space="preserve"> </w:t>
        </w:r>
        <w:r w:rsidRPr="00065EE2">
          <w:rPr>
            <w:lang w:val="en-US"/>
          </w:rPr>
          <w:t xml:space="preserve">is </w:t>
        </w:r>
        <w:r w:rsidRPr="00065EE2">
          <w:rPr>
            <w:rFonts w:eastAsia="MS Mincho"/>
            <w:lang w:val="en-US" w:eastAsia="ja-JP"/>
          </w:rPr>
          <w:t xml:space="preserve">set to the value of </w:t>
        </w:r>
        <w:r w:rsidRPr="00065EE2">
          <w:rPr>
            <w:lang w:bidi="bn-IN"/>
          </w:rPr>
          <w:t>P</w:t>
        </w:r>
        <w:r w:rsidRPr="00065EE2">
          <w:rPr>
            <w:vertAlign w:val="subscript"/>
            <w:lang w:bidi="bn-IN"/>
          </w:rPr>
          <w:t>CMAX_H,</w:t>
        </w:r>
        <w:r w:rsidRPr="00065EE2">
          <w:rPr>
            <w:i/>
            <w:vertAlign w:val="subscript"/>
            <w:lang w:bidi="bn-IN"/>
          </w:rPr>
          <w:t>c</w:t>
        </w:r>
        <w:r w:rsidRPr="00065EE2">
          <w:rPr>
            <w:vertAlign w:val="subscript"/>
            <w:lang w:bidi="bn-IN"/>
          </w:rPr>
          <w:t xml:space="preserve"> </w:t>
        </w:r>
        <w:r w:rsidRPr="00065EE2">
          <w:rPr>
            <w:lang w:bidi="bn-IN"/>
          </w:rPr>
          <w:t>as defined in [3];</w:t>
        </w:r>
      </w:ins>
    </w:p>
    <w:p w14:paraId="15D7B647" w14:textId="77777777" w:rsidR="00901B6A" w:rsidRPr="00065EE2" w:rsidRDefault="00901B6A" w:rsidP="00901B6A">
      <w:pPr>
        <w:pStyle w:val="B1"/>
        <w:rPr>
          <w:ins w:id="1002" w:author="Sorour Falahati v004" w:date="2023-09-07T17:35:00Z"/>
        </w:rPr>
      </w:pPr>
      <w:ins w:id="1003" w:author="Sorour Falahati v004" w:date="2023-09-07T17:35:00Z">
        <w:r w:rsidRPr="00065EE2">
          <w:lastRenderedPageBreak/>
          <w:t>-</w:t>
        </w:r>
        <w:r w:rsidRPr="00065EE2">
          <w:tab/>
        </w:r>
      </w:ins>
      <m:oMath>
        <m:sSub>
          <m:sSubPr>
            <m:ctrlPr>
              <w:ins w:id="1004" w:author="Sorour Falahati v004" w:date="2023-09-07T17:35:00Z">
                <w:rPr>
                  <w:rFonts w:ascii="Cambria Math" w:hAnsi="Cambria Math"/>
                  <w:i/>
                </w:rPr>
              </w:ins>
            </m:ctrlPr>
          </m:sSubPr>
          <m:e>
            <m:r>
              <w:ins w:id="1005" w:author="Sorour Falahati v004" w:date="2023-09-07T17:35:00Z">
                <w:rPr>
                  <w:rFonts w:ascii="Cambria Math" w:hAnsi="Cambria Math"/>
                </w:rPr>
                <m:t>T</m:t>
              </w:ins>
            </m:r>
          </m:e>
          <m:sub>
            <m:r>
              <w:ins w:id="1006" w:author="Sorour Falahati v004" w:date="2023-09-07T17:35:00Z">
                <m:rPr>
                  <m:nor/>
                </m:rPr>
                <m:t>max</m:t>
              </w:ins>
            </m:r>
            <m:ctrlPr>
              <w:ins w:id="1007" w:author="Sorour Falahati v004" w:date="2023-09-07T17:35:00Z">
                <w:rPr>
                  <w:rFonts w:ascii="Cambria Math" w:hAnsi="Cambria Math"/>
                </w:rPr>
              </w:ins>
            </m:ctrlPr>
          </m:sub>
        </m:sSub>
        <m:r>
          <w:ins w:id="1008" w:author="Sorour Falahati v004" w:date="2023-09-07T17:35:00Z">
            <m:rPr>
              <m:nor/>
            </m:rPr>
            <m:t>(dBm)=</m:t>
          </w:ins>
        </m:r>
        <m:func>
          <m:funcPr>
            <m:ctrlPr>
              <w:ins w:id="1009" w:author="Sorour Falahati v004" w:date="2023-09-07T17:35:00Z">
                <w:rPr>
                  <w:rFonts w:ascii="Cambria Math" w:hAnsi="Cambria Math"/>
                  <w:i/>
                </w:rPr>
              </w:ins>
            </m:ctrlPr>
          </m:funcPr>
          <m:fName>
            <m:r>
              <w:ins w:id="1010" w:author="Sorour Falahati v004" w:date="2023-09-07T17:35:00Z">
                <w:rPr>
                  <w:rFonts w:ascii="Cambria Math" w:hAnsi="Cambria Math"/>
                </w:rPr>
                <m:t>10⋅log</m:t>
              </w:ins>
            </m:r>
          </m:fName>
          <m:e>
            <m:r>
              <w:ins w:id="1011" w:author="Sorour Falahati v004" w:date="2023-09-07T17:35:00Z">
                <w:rPr>
                  <w:rFonts w:ascii="Cambria Math" w:hAnsi="Cambria Math"/>
                </w:rPr>
                <m:t>10</m:t>
              </w:ins>
            </m:r>
          </m:e>
        </m:func>
        <m:d>
          <m:dPr>
            <m:ctrlPr>
              <w:ins w:id="1012" w:author="Sorour Falahati v004" w:date="2023-09-07T17:35:00Z">
                <w:rPr>
                  <w:rFonts w:ascii="Cambria Math" w:hAnsi="Cambria Math"/>
                  <w:i/>
                </w:rPr>
              </w:ins>
            </m:ctrlPr>
          </m:dPr>
          <m:e>
            <m:r>
              <w:ins w:id="1013" w:author="Sorour Falahati v004" w:date="2023-09-07T17:35:00Z">
                <w:rPr>
                  <w:rFonts w:ascii="Cambria Math" w:hAnsi="Cambria Math"/>
                </w:rPr>
                <m:t>3.16228⋅1</m:t>
              </w:ins>
            </m:r>
            <m:sSup>
              <m:sSupPr>
                <m:ctrlPr>
                  <w:ins w:id="1014" w:author="Sorour Falahati v004" w:date="2023-09-07T17:35:00Z">
                    <w:rPr>
                      <w:rFonts w:ascii="Cambria Math" w:hAnsi="Cambria Math"/>
                      <w:i/>
                    </w:rPr>
                  </w:ins>
                </m:ctrlPr>
              </m:sSupPr>
              <m:e>
                <m:r>
                  <w:ins w:id="1015" w:author="Sorour Falahati v004" w:date="2023-09-07T17:35:00Z">
                    <w:rPr>
                      <w:rFonts w:ascii="Cambria Math" w:hAnsi="Cambria Math"/>
                    </w:rPr>
                    <m:t>0</m:t>
                  </w:ins>
                </m:r>
              </m:e>
              <m:sup>
                <m:r>
                  <w:ins w:id="1016" w:author="Sorour Falahati v004" w:date="2023-09-07T17:35:00Z">
                    <w:rPr>
                      <w:rFonts w:ascii="Cambria Math" w:hAnsi="Cambria Math"/>
                    </w:rPr>
                    <m:t>-8</m:t>
                  </w:ins>
                </m:r>
              </m:sup>
            </m:sSup>
            <m:r>
              <w:ins w:id="1017" w:author="Sorour Falahati v004" w:date="2023-09-07T17:35:00Z">
                <w:rPr>
                  <w:rFonts w:ascii="Cambria Math" w:hAnsi="Cambria Math"/>
                </w:rPr>
                <m:t>(mW/MHz) ⋅ BWMHz (MHz)</m:t>
              </w:ins>
            </m:r>
          </m:e>
        </m:d>
      </m:oMath>
      <w:ins w:id="1018" w:author="Sorour Falahati v004" w:date="2023-09-07T17:35:00Z">
        <w:r w:rsidRPr="00065EE2">
          <w:t>;</w:t>
        </w:r>
      </w:ins>
    </w:p>
    <w:p w14:paraId="0F78818F" w14:textId="77777777" w:rsidR="00901B6A" w:rsidRPr="00065EE2" w:rsidRDefault="00901B6A" w:rsidP="00901B6A">
      <w:pPr>
        <w:pStyle w:val="B2"/>
        <w:rPr>
          <w:ins w:id="1019" w:author="Sorour Falahati v004" w:date="2023-09-07T17:35:00Z"/>
          <w:rStyle w:val="eop"/>
        </w:rPr>
      </w:pPr>
      <w:ins w:id="1020" w:author="Sorour Falahati v004" w:date="2023-09-07T17:35:00Z">
        <w:r w:rsidRPr="00065EE2">
          <w:rPr>
            <w:lang w:val="en-US"/>
          </w:rPr>
          <w:t>-</w:t>
        </w:r>
        <w:r w:rsidRPr="00065EE2">
          <w:rPr>
            <w:lang w:val="en-US"/>
          </w:rPr>
          <w:tab/>
        </w:r>
      </w:ins>
      <m:oMath>
        <m:r>
          <w:ins w:id="1021" w:author="Sorour Falahati v004" w:date="2023-09-07T17:35:00Z">
            <w:rPr>
              <w:rFonts w:ascii="Cambria Math" w:hAnsi="Cambria Math"/>
              <w:lang w:val="en-US"/>
            </w:rPr>
            <m:t>BWMHz</m:t>
          </w:ins>
        </m:r>
      </m:oMath>
      <w:ins w:id="1022" w:author="Sorour Falahati v004" w:date="2023-09-07T17:35:00Z">
        <w:r w:rsidRPr="00065EE2">
          <w:t xml:space="preserve"> is the single channel bandwidth in MHz.</w:t>
        </w:r>
      </w:ins>
    </w:p>
    <w:p w14:paraId="1D0F1488" w14:textId="77777777" w:rsidR="00901B6A" w:rsidRPr="00065EE2" w:rsidRDefault="00901B6A" w:rsidP="00901B6A">
      <w:pPr>
        <w:rPr>
          <w:ins w:id="1023" w:author="Sorour Falahati v004" w:date="2023-09-07T17:35:00Z"/>
          <w:rStyle w:val="eop"/>
          <w:lang w:val="en-US" w:eastAsia="sv-SE"/>
        </w:rPr>
      </w:pPr>
      <w:ins w:id="1024" w:author="Sorour Falahati v004" w:date="2023-09-07T17:35:00Z">
        <w:r w:rsidRPr="00065EE2">
          <w:rPr>
            <w:bCs/>
            <w:szCs w:val="24"/>
            <w:lang w:eastAsia="ko-KR"/>
          </w:rPr>
          <w:t xml:space="preserve">The higher layer parameter </w:t>
        </w:r>
        <w:r w:rsidRPr="00065EE2">
          <w:rPr>
            <w:i/>
            <w:iCs/>
          </w:rPr>
          <w:t>sl-</w:t>
        </w:r>
        <w:r w:rsidRPr="00065EE2">
          <w:rPr>
            <w:i/>
          </w:rPr>
          <w:t xml:space="preserve">absenceOfAnyOtherTechnology-r18 </w:t>
        </w:r>
        <w:r w:rsidRPr="00065EE2">
          <w:t>is not expected to be provided if the channel(s) where UE performing SL transmission(s) is overlapped with either an LAA Scell(s) on channel(s) or channel(s) where gNB/UE performing DL/UL transmission(s).</w:t>
        </w:r>
      </w:ins>
    </w:p>
    <w:p w14:paraId="745F5F4B" w14:textId="77777777" w:rsidR="00BB043F" w:rsidRPr="00065EE2" w:rsidRDefault="00BB043F" w:rsidP="00BB043F">
      <w:pPr>
        <w:pStyle w:val="Heading3"/>
        <w:rPr>
          <w:ins w:id="1025" w:author="Sorour Falahati v004" w:date="2023-09-07T17:35:00Z"/>
        </w:rPr>
      </w:pPr>
      <w:ins w:id="1026" w:author="Sorour Falahati v004" w:date="2023-09-07T17:35:00Z">
        <w:r w:rsidRPr="00065EE2">
          <w:t>4.5.6</w:t>
        </w:r>
        <w:r w:rsidRPr="00065EE2">
          <w:tab/>
          <w:t>Channel access procedures for transmission(s) on multiple channels</w:t>
        </w:r>
      </w:ins>
    </w:p>
    <w:p w14:paraId="09D7B5BD" w14:textId="77777777" w:rsidR="00BB043F" w:rsidRPr="00065EE2" w:rsidRDefault="00BB043F" w:rsidP="00BB043F">
      <w:pPr>
        <w:spacing w:after="0"/>
        <w:rPr>
          <w:ins w:id="1027" w:author="Sorour Falahati v004" w:date="2023-09-07T17:35:00Z"/>
        </w:rPr>
      </w:pPr>
      <w:ins w:id="1028" w:author="Sorour Falahati v004" w:date="2023-09-07T17:35:00Z">
        <w:r w:rsidRPr="00065EE2">
          <w:rPr>
            <w:lang w:val="de-DE"/>
          </w:rPr>
          <w:t xml:space="preserve">If a UE </w:t>
        </w:r>
      </w:ins>
    </w:p>
    <w:p w14:paraId="3363BFF2" w14:textId="77777777" w:rsidR="00BB043F" w:rsidRPr="00065EE2" w:rsidRDefault="00BB043F" w:rsidP="00BB043F">
      <w:pPr>
        <w:pStyle w:val="B1"/>
        <w:spacing w:after="0"/>
        <w:rPr>
          <w:ins w:id="1029" w:author="Sorour Falahati v004" w:date="2023-09-07T17:35:00Z"/>
        </w:rPr>
      </w:pPr>
      <w:ins w:id="1030" w:author="Sorour Falahati v004" w:date="2023-09-07T17:35:00Z">
        <w:r w:rsidRPr="00065EE2">
          <w:rPr>
            <w:lang w:val="de-DE"/>
          </w:rPr>
          <w:t>-</w:t>
        </w:r>
        <w:r w:rsidRPr="00065EE2">
          <w:rPr>
            <w:lang w:val="de-DE"/>
          </w:rPr>
          <w:tab/>
          <w:t xml:space="preserve">is scheduled to transmit on a set of channels </w:t>
        </w:r>
        <w:r w:rsidRPr="00065EE2">
          <w:rPr>
            <w:i/>
            <w:lang w:val="de-DE"/>
          </w:rPr>
          <w:t>C</w:t>
        </w:r>
        <w:r w:rsidRPr="00065EE2">
          <w:rPr>
            <w:lang w:val="de-DE"/>
          </w:rPr>
          <w:t xml:space="preserve">, and if the SL transmissions are scheduled to start transmissions at the same time on all channels in the set of channels </w:t>
        </w:r>
        <w:r w:rsidRPr="00065EE2">
          <w:rPr>
            <w:i/>
            <w:lang w:val="de-DE"/>
          </w:rPr>
          <w:t>C</w:t>
        </w:r>
        <w:r w:rsidRPr="00065EE2">
          <w:rPr>
            <w:lang w:val="de-DE"/>
          </w:rPr>
          <w:t>, or</w:t>
        </w:r>
      </w:ins>
    </w:p>
    <w:p w14:paraId="14C767CE" w14:textId="77777777" w:rsidR="00BB043F" w:rsidRPr="00065EE2" w:rsidRDefault="00BB043F" w:rsidP="00BB043F">
      <w:pPr>
        <w:pStyle w:val="B1"/>
        <w:spacing w:after="0"/>
        <w:rPr>
          <w:ins w:id="1031" w:author="Sorour Falahati v004" w:date="2023-09-07T17:35:00Z"/>
        </w:rPr>
      </w:pPr>
      <w:ins w:id="1032" w:author="Sorour Falahati v004" w:date="2023-09-07T17:35:00Z">
        <w:r w:rsidRPr="00065EE2">
          <w:rPr>
            <w:lang w:val="de-DE"/>
          </w:rPr>
          <w:t>-</w:t>
        </w:r>
        <w:r w:rsidRPr="00065EE2">
          <w:rPr>
            <w:lang w:val="de-DE"/>
          </w:rPr>
          <w:tab/>
          <w:t xml:space="preserve">intends to perform sidelink transmissions on configured resources on the set of channels </w:t>
        </w:r>
        <w:r w:rsidRPr="00065EE2">
          <w:rPr>
            <w:i/>
            <w:lang w:val="de-DE"/>
          </w:rPr>
          <w:t>C</w:t>
        </w:r>
        <w:r w:rsidRPr="00065EE2">
          <w:rPr>
            <w:lang w:val="de-DE"/>
          </w:rPr>
          <w:t xml:space="preserve">, and if the SL transmissions are configured to start transmissions at the same time on all channels in the set of channels </w:t>
        </w:r>
        <w:r w:rsidRPr="00065EE2">
          <w:rPr>
            <w:i/>
            <w:lang w:val="de-DE"/>
          </w:rPr>
          <w:t>C</w:t>
        </w:r>
        <w:r w:rsidRPr="00065EE2">
          <w:rPr>
            <w:lang w:val="de-DE"/>
          </w:rPr>
          <w:t>, or</w:t>
        </w:r>
      </w:ins>
    </w:p>
    <w:p w14:paraId="40E608DA" w14:textId="77777777" w:rsidR="00BB043F" w:rsidRPr="00065EE2" w:rsidRDefault="00BB043F" w:rsidP="00BB043F">
      <w:pPr>
        <w:pStyle w:val="B1"/>
        <w:spacing w:after="0"/>
        <w:rPr>
          <w:ins w:id="1033" w:author="Sorour Falahati v004" w:date="2023-09-07T17:35:00Z"/>
        </w:rPr>
      </w:pPr>
      <w:ins w:id="1034" w:author="Sorour Falahati v004" w:date="2023-09-07T17:35:00Z">
        <w:r w:rsidRPr="00065EE2">
          <w:rPr>
            <w:lang w:val="de-DE"/>
          </w:rPr>
          <w:t>-</w:t>
        </w:r>
        <w:r w:rsidRPr="00065EE2">
          <w:rPr>
            <w:lang w:val="de-DE"/>
          </w:rPr>
          <w:tab/>
          <w:t xml:space="preserve">intends to perform sidelink transmissions on selected resources on the set of channel </w:t>
        </w:r>
        <w:r w:rsidRPr="00065EE2">
          <w:rPr>
            <w:i/>
            <w:lang w:val="de-DE"/>
          </w:rPr>
          <w:t>C</w:t>
        </w:r>
        <w:r w:rsidRPr="00065EE2">
          <w:rPr>
            <w:lang w:val="de-DE"/>
          </w:rPr>
          <w:t xml:space="preserve">, and if SL transmissions are to start at the same time on all channels in the set of channels </w:t>
        </w:r>
        <w:r w:rsidRPr="00065EE2">
          <w:rPr>
            <w:i/>
            <w:lang w:val="de-DE"/>
          </w:rPr>
          <w:t>C</w:t>
        </w:r>
      </w:ins>
    </w:p>
    <w:p w14:paraId="53EE63D1" w14:textId="77777777" w:rsidR="00BB043F" w:rsidRPr="00065EE2" w:rsidRDefault="00BB043F" w:rsidP="00BB043F">
      <w:pPr>
        <w:rPr>
          <w:ins w:id="1035" w:author="Sorour Falahati v004" w:date="2023-09-07T17:35:00Z"/>
          <w:lang w:eastAsia="x-none"/>
        </w:rPr>
      </w:pPr>
      <w:ins w:id="1036" w:author="Sorour Falahati v004" w:date="2023-09-07T17:35:00Z">
        <w:r w:rsidRPr="00065EE2">
          <w:rPr>
            <w:lang w:eastAsia="x-none"/>
          </w:rPr>
          <w:t>the followings are applicable:</w:t>
        </w:r>
      </w:ins>
    </w:p>
    <w:p w14:paraId="7B7833D8" w14:textId="77777777" w:rsidR="00BB043F" w:rsidRPr="00065EE2" w:rsidRDefault="00BB043F" w:rsidP="00BB043F">
      <w:pPr>
        <w:pStyle w:val="B1"/>
        <w:rPr>
          <w:ins w:id="1037" w:author="Sorour Falahati v004" w:date="2023-09-07T17:35:00Z"/>
        </w:rPr>
      </w:pPr>
      <w:ins w:id="1038" w:author="Sorour Falahati v004" w:date="2023-09-07T17:35:00Z">
        <w:r w:rsidRPr="00065EE2">
          <w:t>-</w:t>
        </w:r>
        <w:r w:rsidRPr="00065EE2">
          <w:tab/>
          <w:t>A UE can access multiple channels on which only PSFCH transmissions are performed, according to one of the Type A or Type B procedures described in clause 4.5.6.1 and 4.5.6.2, respectively.</w:t>
        </w:r>
      </w:ins>
    </w:p>
    <w:p w14:paraId="4D69ED63" w14:textId="77777777" w:rsidR="00BB043F" w:rsidRPr="00065EE2" w:rsidRDefault="00BB043F" w:rsidP="00BB043F">
      <w:pPr>
        <w:pStyle w:val="B1"/>
        <w:rPr>
          <w:ins w:id="1039" w:author="Sorour Falahati v004" w:date="2023-09-07T17:35:00Z"/>
        </w:rPr>
      </w:pPr>
      <w:ins w:id="1040" w:author="Sorour Falahati v004" w:date="2023-09-07T17:35:00Z">
        <w:r w:rsidRPr="00065EE2">
          <w:t>-</w:t>
        </w:r>
        <w:r w:rsidRPr="00065EE2">
          <w:tab/>
          <w:t>A UE can access multiple channels on which SL transmissions are performed, according to the procedures described in clause 4.5.6.3.</w:t>
        </w:r>
      </w:ins>
    </w:p>
    <w:p w14:paraId="73C4DBFC" w14:textId="77777777" w:rsidR="00BB043F" w:rsidRPr="00065EE2" w:rsidRDefault="00BB043F" w:rsidP="00BB043F">
      <w:pPr>
        <w:pStyle w:val="Heading4"/>
        <w:rPr>
          <w:ins w:id="1041" w:author="Sorour Falahati v004" w:date="2023-09-07T17:35:00Z"/>
        </w:rPr>
      </w:pPr>
      <w:ins w:id="1042" w:author="Sorour Falahati v004" w:date="2023-09-07T17:35:00Z">
        <w:r w:rsidRPr="00065EE2">
          <w:t>4.5.6.1</w:t>
        </w:r>
        <w:r w:rsidRPr="00065EE2">
          <w:tab/>
          <w:t>Type A multi-channel access procedures for PSFCH transmissions</w:t>
        </w:r>
      </w:ins>
    </w:p>
    <w:p w14:paraId="62383766" w14:textId="77777777" w:rsidR="00BB043F" w:rsidRPr="00065EE2" w:rsidRDefault="00BB043F" w:rsidP="00BB043F">
      <w:pPr>
        <w:rPr>
          <w:ins w:id="1043" w:author="Sorour Falahati v004" w:date="2023-09-07T17:35:00Z"/>
          <w:lang w:eastAsia="x-none"/>
        </w:rPr>
      </w:pPr>
      <w:ins w:id="1044" w:author="Sorour Falahati v004" w:date="2023-09-07T17:35:00Z">
        <w:r w:rsidRPr="00065EE2">
          <w:rPr>
            <w:lang w:eastAsia="x-none"/>
          </w:rPr>
          <w:t>A UE can access multiple channels on which only PSFCH transmissions are performed, according to the procedures described in this clause.</w:t>
        </w:r>
      </w:ins>
    </w:p>
    <w:p w14:paraId="21B230C7" w14:textId="77777777" w:rsidR="00BB043F" w:rsidRPr="00065EE2" w:rsidRDefault="00BB043F" w:rsidP="00BB043F">
      <w:pPr>
        <w:rPr>
          <w:ins w:id="1045" w:author="Sorour Falahati v004" w:date="2023-09-07T17:35:00Z"/>
        </w:rPr>
      </w:pPr>
      <w:ins w:id="1046" w:author="Sorour Falahati v004" w:date="2023-09-07T17:35:00Z">
        <w:r w:rsidRPr="00065EE2">
          <w:rPr>
            <w:lang w:eastAsia="x-none"/>
          </w:rPr>
          <w:t>A</w:t>
        </w:r>
        <w:r w:rsidRPr="00065EE2">
          <w:t xml:space="preserve"> UE shall perform channel access on each </w:t>
        </w:r>
        <w:r w:rsidRPr="00065EE2">
          <w:rPr>
            <w:lang w:val="en-US" w:eastAsia="x-none"/>
          </w:rPr>
          <w:t>channel</w:t>
        </w:r>
        <w:r w:rsidRPr="00065EE2">
          <w:rPr>
            <w:lang w:val="en-US"/>
          </w:rPr>
          <w:t xml:space="preserve"> </w:t>
        </w:r>
      </w:ins>
      <m:oMath>
        <m:sSub>
          <m:sSubPr>
            <m:ctrlPr>
              <w:ins w:id="1047" w:author="Sorour Falahati v004" w:date="2023-09-07T17:35:00Z">
                <w:rPr>
                  <w:rFonts w:ascii="Cambria Math" w:hAnsi="Cambria Math"/>
                  <w:i/>
                </w:rPr>
              </w:ins>
            </m:ctrlPr>
          </m:sSubPr>
          <m:e>
            <m:r>
              <w:ins w:id="1048" w:author="Sorour Falahati v004" w:date="2023-09-07T17:35:00Z">
                <w:rPr>
                  <w:rFonts w:ascii="Cambria Math" w:hAnsi="Cambria Math"/>
                </w:rPr>
                <m:t>c</m:t>
              </w:ins>
            </m:r>
          </m:e>
          <m:sub>
            <m:r>
              <w:ins w:id="1049" w:author="Sorour Falahati v004" w:date="2023-09-07T17:35:00Z">
                <w:rPr>
                  <w:rFonts w:ascii="Cambria Math" w:hAnsi="Cambria Math"/>
                </w:rPr>
                <m:t>i</m:t>
              </w:ins>
            </m:r>
          </m:sub>
        </m:sSub>
        <m:r>
          <w:ins w:id="1050" w:author="Sorour Falahati v004" w:date="2023-09-07T17:35:00Z">
            <w:rPr>
              <w:rFonts w:ascii="Cambria Math" w:hAnsi="Cambria Math"/>
              <w:lang w:val="en-US"/>
            </w:rPr>
            <m:t>∈</m:t>
          </w:ins>
        </m:r>
        <m:r>
          <w:ins w:id="1051" w:author="Sorour Falahati v004" w:date="2023-09-07T17:35:00Z">
            <w:rPr>
              <w:rFonts w:ascii="Cambria Math" w:hAnsi="Cambria Math"/>
            </w:rPr>
            <m:t>C</m:t>
          </w:ins>
        </m:r>
      </m:oMath>
      <w:ins w:id="1052" w:author="Sorour Falahati v004" w:date="2023-09-07T17:35:00Z">
        <w:r w:rsidRPr="00065EE2">
          <w:t xml:space="preserve">, according to the procedures described in clause 4.5.1, where </w:t>
        </w:r>
      </w:ins>
      <m:oMath>
        <m:r>
          <w:ins w:id="1053" w:author="Sorour Falahati v004" w:date="2023-09-07T17:35:00Z">
            <w:rPr>
              <w:rFonts w:ascii="Cambria Math" w:hAnsi="Cambria Math"/>
            </w:rPr>
            <m:t>C</m:t>
          </w:ins>
        </m:r>
      </m:oMath>
      <w:ins w:id="1054" w:author="Sorour Falahati v004" w:date="2023-09-07T17:35:00Z">
        <w:r w:rsidRPr="00065EE2">
          <w:t xml:space="preserve"> is a set of </w:t>
        </w:r>
        <w:r w:rsidRPr="00065EE2">
          <w:rPr>
            <w:lang w:val="en-US" w:eastAsia="x-none"/>
          </w:rPr>
          <w:t>channel</w:t>
        </w:r>
        <w:r w:rsidRPr="00065EE2">
          <w:rPr>
            <w:lang w:val="en-US"/>
          </w:rPr>
          <w:t>s</w:t>
        </w:r>
        <w:r w:rsidRPr="00065EE2">
          <w:t xml:space="preserve"> on which the UE intends to transmit, and </w:t>
        </w:r>
      </w:ins>
      <m:oMath>
        <m:r>
          <w:ins w:id="1055" w:author="Sorour Falahati v004" w:date="2023-09-07T17:35:00Z">
            <w:rPr>
              <w:rFonts w:ascii="Cambria Math" w:hAnsi="Cambria Math"/>
            </w:rPr>
            <m:t>i</m:t>
          </w:ins>
        </m:r>
        <m:r>
          <w:ins w:id="1056" w:author="Sorour Falahati v004" w:date="2023-09-07T17:35:00Z">
            <w:rPr>
              <w:rFonts w:ascii="Cambria Math" w:hAnsi="Cambria Math"/>
              <w:lang w:val="en-US"/>
            </w:rPr>
            <m:t>=0,1,…</m:t>
          </w:ins>
        </m:r>
        <m:r>
          <w:ins w:id="1057" w:author="Sorour Falahati v004" w:date="2023-09-07T17:35:00Z">
            <w:rPr>
              <w:rFonts w:ascii="Cambria Math" w:hAnsi="Cambria Math"/>
            </w:rPr>
            <m:t>q</m:t>
          </w:ins>
        </m:r>
        <m:r>
          <w:ins w:id="1058" w:author="Sorour Falahati v004" w:date="2023-09-07T17:35:00Z">
            <w:rPr>
              <w:rFonts w:ascii="Cambria Math" w:hAnsi="Cambria Math"/>
              <w:lang w:val="en-US"/>
            </w:rPr>
            <m:t>-1</m:t>
          </w:ins>
        </m:r>
      </m:oMath>
      <w:ins w:id="1059" w:author="Sorour Falahati v004" w:date="2023-09-07T17:35:00Z">
        <w:r w:rsidRPr="00065EE2">
          <w:t xml:space="preserve">, and </w:t>
        </w:r>
      </w:ins>
      <m:oMath>
        <m:r>
          <w:ins w:id="1060" w:author="Sorour Falahati v004" w:date="2023-09-07T17:35:00Z">
            <w:rPr>
              <w:rFonts w:ascii="Cambria Math" w:hAnsi="Cambria Math"/>
            </w:rPr>
            <m:t>q</m:t>
          </w:ins>
        </m:r>
      </m:oMath>
      <w:ins w:id="1061" w:author="Sorour Falahati v004" w:date="2023-09-07T17:35:00Z">
        <w:r w:rsidRPr="00065EE2">
          <w:t xml:space="preserve"> is the number of </w:t>
        </w:r>
        <w:r w:rsidRPr="00065EE2">
          <w:rPr>
            <w:lang w:val="en-US" w:eastAsia="x-none"/>
          </w:rPr>
          <w:t>channel</w:t>
        </w:r>
        <w:r w:rsidRPr="00065EE2">
          <w:rPr>
            <w:lang w:val="en-US"/>
          </w:rPr>
          <w:t>s</w:t>
        </w:r>
        <w:r w:rsidRPr="00065EE2">
          <w:t xml:space="preserve"> on which the UE intends to transmit.</w:t>
        </w:r>
      </w:ins>
    </w:p>
    <w:p w14:paraId="4C060B46" w14:textId="77777777" w:rsidR="00BB043F" w:rsidRPr="00065EE2" w:rsidRDefault="00BB043F" w:rsidP="00BB043F">
      <w:pPr>
        <w:rPr>
          <w:ins w:id="1062" w:author="Sorour Falahati v004" w:date="2023-09-07T17:35:00Z"/>
        </w:rPr>
      </w:pPr>
      <w:ins w:id="1063" w:author="Sorour Falahati v004" w:date="2023-09-07T17:35:00Z">
        <w:r w:rsidRPr="00065EE2">
          <w:t xml:space="preserve">The counter </w:t>
        </w:r>
      </w:ins>
      <m:oMath>
        <m:r>
          <w:ins w:id="1064" w:author="Sorour Falahati v004" w:date="2023-09-07T17:35:00Z">
            <w:rPr>
              <w:rFonts w:ascii="Cambria Math" w:hAnsi="Cambria Math"/>
            </w:rPr>
            <m:t>N</m:t>
          </w:ins>
        </m:r>
      </m:oMath>
      <w:ins w:id="1065" w:author="Sorour Falahati v004" w:date="2023-09-07T17:35:00Z">
        <w:r w:rsidRPr="00065EE2">
          <w:t xml:space="preserve"> described in clause 4.5.1 is determined for each </w:t>
        </w:r>
        <w:r w:rsidRPr="00065EE2">
          <w:rPr>
            <w:lang w:val="en-US" w:eastAsia="x-none"/>
          </w:rPr>
          <w:t>channel</w:t>
        </w:r>
        <w:r w:rsidRPr="00065EE2">
          <w:rPr>
            <w:lang w:val="en-US"/>
          </w:rPr>
          <w:t xml:space="preserve"> </w:t>
        </w:r>
      </w:ins>
      <m:oMath>
        <m:sSub>
          <m:sSubPr>
            <m:ctrlPr>
              <w:ins w:id="1066" w:author="Sorour Falahati v004" w:date="2023-09-07T17:35:00Z">
                <w:rPr>
                  <w:rFonts w:ascii="Cambria Math" w:hAnsi="Cambria Math"/>
                  <w:i/>
                </w:rPr>
              </w:ins>
            </m:ctrlPr>
          </m:sSubPr>
          <m:e>
            <m:r>
              <w:ins w:id="1067" w:author="Sorour Falahati v004" w:date="2023-09-07T17:35:00Z">
                <w:rPr>
                  <w:rFonts w:ascii="Cambria Math" w:hAnsi="Cambria Math"/>
                </w:rPr>
                <m:t>c</m:t>
              </w:ins>
            </m:r>
          </m:e>
          <m:sub>
            <m:r>
              <w:ins w:id="1068" w:author="Sorour Falahati v004" w:date="2023-09-07T17:35:00Z">
                <w:rPr>
                  <w:rFonts w:ascii="Cambria Math" w:hAnsi="Cambria Math"/>
                </w:rPr>
                <m:t>i</m:t>
              </w:ins>
            </m:r>
          </m:sub>
        </m:sSub>
      </m:oMath>
      <w:ins w:id="1069" w:author="Sorour Falahati v004" w:date="2023-09-07T17:35:00Z">
        <w:r w:rsidRPr="00065EE2">
          <w:t xml:space="preserve"> and is denoted as </w:t>
        </w:r>
      </w:ins>
      <m:oMath>
        <m:sSub>
          <m:sSubPr>
            <m:ctrlPr>
              <w:ins w:id="1070" w:author="Sorour Falahati v004" w:date="2023-09-07T17:35:00Z">
                <w:rPr>
                  <w:rFonts w:ascii="Cambria Math" w:hAnsi="Cambria Math"/>
                  <w:i/>
                </w:rPr>
              </w:ins>
            </m:ctrlPr>
          </m:sSubPr>
          <m:e>
            <m:r>
              <w:ins w:id="1071" w:author="Sorour Falahati v004" w:date="2023-09-07T17:35:00Z">
                <w:rPr>
                  <w:rFonts w:ascii="Cambria Math" w:hAnsi="Cambria Math"/>
                </w:rPr>
                <m:t>N</m:t>
              </w:ins>
            </m:r>
          </m:e>
          <m:sub>
            <m:sSub>
              <m:sSubPr>
                <m:ctrlPr>
                  <w:ins w:id="1072" w:author="Sorour Falahati v004" w:date="2023-09-07T17:35:00Z">
                    <w:rPr>
                      <w:rFonts w:ascii="Cambria Math" w:hAnsi="Cambria Math"/>
                      <w:i/>
                    </w:rPr>
                  </w:ins>
                </m:ctrlPr>
              </m:sSubPr>
              <m:e>
                <m:r>
                  <w:ins w:id="1073" w:author="Sorour Falahati v004" w:date="2023-09-07T17:35:00Z">
                    <w:rPr>
                      <w:rFonts w:ascii="Cambria Math" w:hAnsi="Cambria Math"/>
                    </w:rPr>
                    <m:t>c</m:t>
                  </w:ins>
                </m:r>
              </m:e>
              <m:sub>
                <m:r>
                  <w:ins w:id="1074" w:author="Sorour Falahati v004" w:date="2023-09-07T17:35:00Z">
                    <w:rPr>
                      <w:rFonts w:ascii="Cambria Math" w:hAnsi="Cambria Math"/>
                    </w:rPr>
                    <m:t>i</m:t>
                  </w:ins>
                </m:r>
              </m:sub>
            </m:sSub>
          </m:sub>
        </m:sSub>
      </m:oMath>
      <w:ins w:id="1075" w:author="Sorour Falahati v004" w:date="2023-09-07T17:35:00Z">
        <w:r w:rsidRPr="00065EE2">
          <w:rPr>
            <w:lang w:val="en-US"/>
          </w:rPr>
          <w:t xml:space="preserve">. </w:t>
        </w:r>
      </w:ins>
      <m:oMath>
        <m:sSub>
          <m:sSubPr>
            <m:ctrlPr>
              <w:ins w:id="1076" w:author="Sorour Falahati v004" w:date="2023-09-07T17:35:00Z">
                <w:rPr>
                  <w:rFonts w:ascii="Cambria Math" w:hAnsi="Cambria Math"/>
                  <w:i/>
                </w:rPr>
              </w:ins>
            </m:ctrlPr>
          </m:sSubPr>
          <m:e>
            <m:r>
              <w:ins w:id="1077" w:author="Sorour Falahati v004" w:date="2023-09-07T17:35:00Z">
                <w:rPr>
                  <w:rFonts w:ascii="Cambria Math" w:hAnsi="Cambria Math"/>
                </w:rPr>
                <m:t>N</m:t>
              </w:ins>
            </m:r>
          </m:e>
          <m:sub>
            <m:sSub>
              <m:sSubPr>
                <m:ctrlPr>
                  <w:ins w:id="1078" w:author="Sorour Falahati v004" w:date="2023-09-07T17:35:00Z">
                    <w:rPr>
                      <w:rFonts w:ascii="Cambria Math" w:hAnsi="Cambria Math"/>
                      <w:i/>
                    </w:rPr>
                  </w:ins>
                </m:ctrlPr>
              </m:sSubPr>
              <m:e>
                <m:r>
                  <w:ins w:id="1079" w:author="Sorour Falahati v004" w:date="2023-09-07T17:35:00Z">
                    <w:rPr>
                      <w:rFonts w:ascii="Cambria Math" w:hAnsi="Cambria Math"/>
                    </w:rPr>
                    <m:t>c</m:t>
                  </w:ins>
                </m:r>
              </m:e>
              <m:sub>
                <m:r>
                  <w:ins w:id="1080" w:author="Sorour Falahati v004" w:date="2023-09-07T17:35:00Z">
                    <w:rPr>
                      <w:rFonts w:ascii="Cambria Math" w:hAnsi="Cambria Math"/>
                    </w:rPr>
                    <m:t>i</m:t>
                  </w:ins>
                </m:r>
              </m:sub>
            </m:sSub>
          </m:sub>
        </m:sSub>
      </m:oMath>
      <w:ins w:id="1081" w:author="Sorour Falahati v004" w:date="2023-09-07T17:35:00Z">
        <w:r w:rsidRPr="00065EE2">
          <w:t xml:space="preserve"> is maintained according to clause 4.5.6.1.1 or 4.5.6.1.2.</w:t>
        </w:r>
      </w:ins>
    </w:p>
    <w:p w14:paraId="1EEB5320" w14:textId="77777777" w:rsidR="00BB043F" w:rsidRPr="00065EE2" w:rsidRDefault="00BB043F" w:rsidP="00BB043F">
      <w:pPr>
        <w:rPr>
          <w:ins w:id="1082" w:author="Sorour Falahati v004" w:date="2023-09-07T17:35:00Z"/>
          <w:lang w:val="en-US"/>
        </w:rPr>
      </w:pPr>
      <w:ins w:id="1083" w:author="Sorour Falahati v004" w:date="2023-09-07T17:35:00Z">
        <w:r w:rsidRPr="00065EE2">
          <w:rPr>
            <w:lang w:val="en-US"/>
          </w:rPr>
          <w:t xml:space="preserve">[For determining </w:t>
        </w:r>
      </w:ins>
      <m:oMath>
        <m:r>
          <w:ins w:id="1084" w:author="Sorour Falahati v004" w:date="2023-09-07T17:35:00Z">
            <w:rPr>
              <w:rFonts w:ascii="Cambria Math" w:hAnsi="Cambria Math"/>
            </w:rPr>
            <m:t>C</m:t>
          </w:ins>
        </m:r>
        <m:sSub>
          <m:sSubPr>
            <m:ctrlPr>
              <w:ins w:id="1085" w:author="Sorour Falahati v004" w:date="2023-09-07T17:35:00Z">
                <w:rPr>
                  <w:rFonts w:ascii="Cambria Math" w:hAnsi="Cambria Math"/>
                  <w:i/>
                </w:rPr>
              </w:ins>
            </m:ctrlPr>
          </m:sSubPr>
          <m:e>
            <m:r>
              <w:ins w:id="1086" w:author="Sorour Falahati v004" w:date="2023-09-07T17:35:00Z">
                <w:rPr>
                  <w:rFonts w:ascii="Cambria Math" w:hAnsi="Cambria Math"/>
                </w:rPr>
                <m:t>W</m:t>
              </w:ins>
            </m:r>
          </m:e>
          <m:sub>
            <m:r>
              <w:ins w:id="1087" w:author="Sorour Falahati v004" w:date="2023-09-07T17:35:00Z">
                <w:rPr>
                  <w:rFonts w:ascii="Cambria Math" w:hAnsi="Cambria Math"/>
                </w:rPr>
                <m:t>p</m:t>
              </w:ins>
            </m:r>
          </m:sub>
        </m:sSub>
      </m:oMath>
      <w:ins w:id="1088" w:author="Sorour Falahati v004" w:date="2023-09-07T17:35:00Z">
        <w:r w:rsidRPr="00065EE2">
          <w:t xml:space="preserve"> for channel </w:t>
        </w:r>
      </w:ins>
      <m:oMath>
        <m:sSub>
          <m:sSubPr>
            <m:ctrlPr>
              <w:ins w:id="1089" w:author="Sorour Falahati v004" w:date="2023-09-07T17:35:00Z">
                <w:rPr>
                  <w:rFonts w:ascii="Cambria Math" w:hAnsi="Cambria Math"/>
                  <w:i/>
                </w:rPr>
              </w:ins>
            </m:ctrlPr>
          </m:sSubPr>
          <m:e>
            <m:r>
              <w:ins w:id="1090" w:author="Sorour Falahati v004" w:date="2023-09-07T17:35:00Z">
                <w:rPr>
                  <w:rFonts w:ascii="Cambria Math" w:hAnsi="Cambria Math"/>
                </w:rPr>
                <m:t>c</m:t>
              </w:ins>
            </m:r>
          </m:e>
          <m:sub>
            <m:r>
              <w:ins w:id="1091" w:author="Sorour Falahati v004" w:date="2023-09-07T17:35:00Z">
                <w:rPr>
                  <w:rFonts w:ascii="Cambria Math" w:hAnsi="Cambria Math"/>
                </w:rPr>
                <m:t>i</m:t>
              </w:ins>
            </m:r>
          </m:sub>
        </m:sSub>
      </m:oMath>
      <w:ins w:id="1092" w:author="Sorour Falahati v004" w:date="2023-09-07T17:35:00Z">
        <w:r w:rsidRPr="00065EE2">
          <w:t xml:space="preserve">, any PSSCH that fully or partially overlaps with channel </w:t>
        </w:r>
      </w:ins>
      <m:oMath>
        <m:sSub>
          <m:sSubPr>
            <m:ctrlPr>
              <w:ins w:id="1093" w:author="Sorour Falahati v004" w:date="2023-09-07T17:35:00Z">
                <w:rPr>
                  <w:rFonts w:ascii="Cambria Math" w:hAnsi="Cambria Math"/>
                  <w:i/>
                </w:rPr>
              </w:ins>
            </m:ctrlPr>
          </m:sSubPr>
          <m:e>
            <m:r>
              <w:ins w:id="1094" w:author="Sorour Falahati v004" w:date="2023-09-07T17:35:00Z">
                <w:rPr>
                  <w:rFonts w:ascii="Cambria Math" w:hAnsi="Cambria Math"/>
                </w:rPr>
                <m:t>c</m:t>
              </w:ins>
            </m:r>
          </m:e>
          <m:sub>
            <m:r>
              <w:ins w:id="1095" w:author="Sorour Falahati v004" w:date="2023-09-07T17:35:00Z">
                <w:rPr>
                  <w:rFonts w:ascii="Cambria Math" w:hAnsi="Cambria Math"/>
                </w:rPr>
                <m:t>i</m:t>
              </w:ins>
            </m:r>
          </m:sub>
        </m:sSub>
      </m:oMath>
      <w:ins w:id="1096" w:author="Sorour Falahati v004" w:date="2023-09-07T17:35:00Z">
        <w:r w:rsidRPr="00065EE2">
          <w:t>, is used in the procedures described in clause 4.5.4.]</w:t>
        </w:r>
      </w:ins>
    </w:p>
    <w:p w14:paraId="44E0AC2C" w14:textId="77777777" w:rsidR="00BB043F" w:rsidRPr="00065EE2" w:rsidRDefault="00BB043F" w:rsidP="00BB043F">
      <w:pPr>
        <w:pStyle w:val="Heading5"/>
        <w:rPr>
          <w:ins w:id="1097" w:author="Sorour Falahati v004" w:date="2023-09-07T17:35:00Z"/>
        </w:rPr>
      </w:pPr>
      <w:ins w:id="1098" w:author="Sorour Falahati v004" w:date="2023-09-07T17:35:00Z">
        <w:r w:rsidRPr="00065EE2">
          <w:t>4.5.6.1.1</w:t>
        </w:r>
        <w:r w:rsidRPr="00065EE2">
          <w:tab/>
          <w:t>Type A1 multi-channel access procedures</w:t>
        </w:r>
      </w:ins>
    </w:p>
    <w:p w14:paraId="7A39DAA3" w14:textId="77777777" w:rsidR="00BB043F" w:rsidRPr="00065EE2" w:rsidRDefault="00BB043F" w:rsidP="00BB043F">
      <w:pPr>
        <w:rPr>
          <w:ins w:id="1099" w:author="Sorour Falahati v004" w:date="2023-09-07T17:35:00Z"/>
          <w:lang w:val="en-US"/>
        </w:rPr>
      </w:pPr>
      <w:ins w:id="1100" w:author="Sorour Falahati v004" w:date="2023-09-07T17:35:00Z">
        <w:r w:rsidRPr="00065EE2">
          <w:rPr>
            <w:lang w:val="en-US"/>
          </w:rPr>
          <w:t xml:space="preserve">Counter </w:t>
        </w:r>
      </w:ins>
      <m:oMath>
        <m:r>
          <w:ins w:id="1101" w:author="Sorour Falahati v004" w:date="2023-09-07T17:35:00Z">
            <w:rPr>
              <w:rFonts w:ascii="Cambria Math" w:hAnsi="Cambria Math"/>
            </w:rPr>
            <m:t>N</m:t>
          </w:ins>
        </m:r>
      </m:oMath>
      <w:ins w:id="1102" w:author="Sorour Falahati v004" w:date="2023-09-07T17:35:00Z">
        <w:r w:rsidRPr="00065EE2">
          <w:rPr>
            <w:lang w:val="en-US"/>
          </w:rPr>
          <w:t xml:space="preserve"> as described in clause 4.5.1 is independently determined for each </w:t>
        </w:r>
        <w:r w:rsidRPr="00065EE2">
          <w:rPr>
            <w:lang w:val="en-US" w:eastAsia="x-none"/>
          </w:rPr>
          <w:t>channel</w:t>
        </w:r>
        <w:r w:rsidRPr="00065EE2">
          <w:rPr>
            <w:lang w:val="en-US"/>
          </w:rPr>
          <w:t xml:space="preserve"> </w:t>
        </w:r>
      </w:ins>
      <m:oMath>
        <m:sSub>
          <m:sSubPr>
            <m:ctrlPr>
              <w:ins w:id="1103" w:author="Sorour Falahati v004" w:date="2023-09-07T17:35:00Z">
                <w:rPr>
                  <w:rFonts w:ascii="Cambria Math" w:hAnsi="Cambria Math"/>
                  <w:i/>
                </w:rPr>
              </w:ins>
            </m:ctrlPr>
          </m:sSubPr>
          <m:e>
            <m:r>
              <w:ins w:id="1104" w:author="Sorour Falahati v004" w:date="2023-09-07T17:35:00Z">
                <w:rPr>
                  <w:rFonts w:ascii="Cambria Math" w:hAnsi="Cambria Math"/>
                </w:rPr>
                <m:t>c</m:t>
              </w:ins>
            </m:r>
          </m:e>
          <m:sub>
            <m:r>
              <w:ins w:id="1105" w:author="Sorour Falahati v004" w:date="2023-09-07T17:35:00Z">
                <w:rPr>
                  <w:rFonts w:ascii="Cambria Math" w:hAnsi="Cambria Math"/>
                </w:rPr>
                <m:t>i</m:t>
              </w:ins>
            </m:r>
          </m:sub>
        </m:sSub>
      </m:oMath>
      <w:ins w:id="1106" w:author="Sorour Falahati v004" w:date="2023-09-07T17:35:00Z">
        <w:r w:rsidRPr="00065EE2">
          <w:rPr>
            <w:lang w:val="en-US"/>
          </w:rPr>
          <w:t xml:space="preserve"> and is denoted as </w:t>
        </w:r>
      </w:ins>
      <m:oMath>
        <m:sSub>
          <m:sSubPr>
            <m:ctrlPr>
              <w:ins w:id="1107" w:author="Sorour Falahati v004" w:date="2023-09-07T17:35:00Z">
                <w:rPr>
                  <w:rFonts w:ascii="Cambria Math" w:hAnsi="Cambria Math"/>
                  <w:i/>
                </w:rPr>
              </w:ins>
            </m:ctrlPr>
          </m:sSubPr>
          <m:e>
            <m:r>
              <w:ins w:id="1108" w:author="Sorour Falahati v004" w:date="2023-09-07T17:35:00Z">
                <w:rPr>
                  <w:rFonts w:ascii="Cambria Math" w:hAnsi="Cambria Math"/>
                </w:rPr>
                <m:t>N</m:t>
              </w:ins>
            </m:r>
          </m:e>
          <m:sub>
            <m:sSub>
              <m:sSubPr>
                <m:ctrlPr>
                  <w:ins w:id="1109" w:author="Sorour Falahati v004" w:date="2023-09-07T17:35:00Z">
                    <w:rPr>
                      <w:rFonts w:ascii="Cambria Math" w:hAnsi="Cambria Math"/>
                      <w:i/>
                    </w:rPr>
                  </w:ins>
                </m:ctrlPr>
              </m:sSubPr>
              <m:e>
                <m:r>
                  <w:ins w:id="1110" w:author="Sorour Falahati v004" w:date="2023-09-07T17:35:00Z">
                    <w:rPr>
                      <w:rFonts w:ascii="Cambria Math" w:hAnsi="Cambria Math"/>
                    </w:rPr>
                    <m:t>c</m:t>
                  </w:ins>
                </m:r>
              </m:e>
              <m:sub>
                <m:r>
                  <w:ins w:id="1111" w:author="Sorour Falahati v004" w:date="2023-09-07T17:35:00Z">
                    <w:rPr>
                      <w:rFonts w:ascii="Cambria Math" w:hAnsi="Cambria Math"/>
                    </w:rPr>
                    <m:t>i</m:t>
                  </w:ins>
                </m:r>
              </m:sub>
            </m:sSub>
          </m:sub>
        </m:sSub>
      </m:oMath>
      <w:ins w:id="1112" w:author="Sorour Falahati v004" w:date="2023-09-07T17:35:00Z">
        <w:r w:rsidRPr="00065EE2">
          <w:rPr>
            <w:lang w:val="en-US"/>
          </w:rPr>
          <w:t xml:space="preserve">. </w:t>
        </w:r>
      </w:ins>
    </w:p>
    <w:p w14:paraId="1885AA6F" w14:textId="77777777" w:rsidR="00BB043F" w:rsidRPr="00065EE2" w:rsidRDefault="00BB043F" w:rsidP="00BB043F">
      <w:pPr>
        <w:rPr>
          <w:ins w:id="1113" w:author="Sorour Falahati v004" w:date="2023-09-07T17:35:00Z"/>
          <w:lang w:val="en-US"/>
        </w:rPr>
      </w:pPr>
      <w:ins w:id="1114" w:author="Sorour Falahati v004" w:date="2023-09-07T17:35:00Z">
        <w:r w:rsidRPr="00065EE2">
          <w:rPr>
            <w:lang w:val="en-US"/>
          </w:rPr>
          <w:t xml:space="preserve">If the absence of any other technology sharing the channel cannot be guaranteed on a long term basis (e.g. by level of regulation), when the UE ceases transmission on any one channel </w:t>
        </w:r>
      </w:ins>
      <m:oMath>
        <m:sSub>
          <m:sSubPr>
            <m:ctrlPr>
              <w:ins w:id="1115" w:author="Sorour Falahati v004" w:date="2023-09-07T17:35:00Z">
                <w:rPr>
                  <w:rFonts w:ascii="Cambria Math" w:hAnsi="Cambria Math"/>
                  <w:i/>
                </w:rPr>
              </w:ins>
            </m:ctrlPr>
          </m:sSubPr>
          <m:e>
            <m:r>
              <w:ins w:id="1116" w:author="Sorour Falahati v004" w:date="2023-09-07T17:35:00Z">
                <w:rPr>
                  <w:rFonts w:ascii="Cambria Math" w:hAnsi="Cambria Math"/>
                </w:rPr>
                <m:t>c</m:t>
              </w:ins>
            </m:r>
          </m:e>
          <m:sub>
            <m:r>
              <w:ins w:id="1117" w:author="Sorour Falahati v004" w:date="2023-09-07T17:35:00Z">
                <w:rPr>
                  <w:rFonts w:ascii="Cambria Math" w:hAnsi="Cambria Math"/>
                </w:rPr>
                <m:t>j</m:t>
              </w:ins>
            </m:r>
          </m:sub>
        </m:sSub>
        <m:r>
          <w:ins w:id="1118" w:author="Sorour Falahati v004" w:date="2023-09-07T17:35:00Z">
            <w:rPr>
              <w:rFonts w:ascii="Cambria Math" w:hAnsi="Cambria Math"/>
              <w:lang w:val="en-US"/>
            </w:rPr>
            <m:t>∈</m:t>
          </w:ins>
        </m:r>
        <m:r>
          <w:ins w:id="1119" w:author="Sorour Falahati v004" w:date="2023-09-07T17:35:00Z">
            <w:rPr>
              <w:rFonts w:ascii="Cambria Math" w:hAnsi="Cambria Math"/>
            </w:rPr>
            <m:t>C</m:t>
          </w:ins>
        </m:r>
      </m:oMath>
      <w:ins w:id="1120" w:author="Sorour Falahati v004" w:date="2023-09-07T17:35:00Z">
        <w:r w:rsidRPr="00065EE2">
          <w:rPr>
            <w:lang w:val="en-US"/>
          </w:rPr>
          <w:t xml:space="preserve">, for each channel </w:t>
        </w:r>
      </w:ins>
      <m:oMath>
        <m:sSub>
          <m:sSubPr>
            <m:ctrlPr>
              <w:ins w:id="1121" w:author="Sorour Falahati v004" w:date="2023-09-07T17:35:00Z">
                <w:rPr>
                  <w:rFonts w:ascii="Cambria Math" w:hAnsi="Cambria Math"/>
                  <w:i/>
                </w:rPr>
              </w:ins>
            </m:ctrlPr>
          </m:sSubPr>
          <m:e>
            <m:r>
              <w:ins w:id="1122" w:author="Sorour Falahati v004" w:date="2023-09-07T17:35:00Z">
                <w:rPr>
                  <w:rFonts w:ascii="Cambria Math" w:hAnsi="Cambria Math"/>
                </w:rPr>
                <m:t>c</m:t>
              </w:ins>
            </m:r>
          </m:e>
          <m:sub>
            <m:r>
              <w:ins w:id="1123" w:author="Sorour Falahati v004" w:date="2023-09-07T17:35:00Z">
                <w:rPr>
                  <w:rFonts w:ascii="Cambria Math" w:hAnsi="Cambria Math"/>
                </w:rPr>
                <m:t>i</m:t>
              </w:ins>
            </m:r>
          </m:sub>
        </m:sSub>
        <m:r>
          <w:ins w:id="1124" w:author="Sorour Falahati v004" w:date="2023-09-07T17:35:00Z">
            <w:rPr>
              <w:rFonts w:ascii="Cambria Math" w:hAnsi="Cambria Math"/>
              <w:lang w:val="en-US"/>
            </w:rPr>
            <m:t>≠</m:t>
          </w:ins>
        </m:r>
        <m:sSub>
          <m:sSubPr>
            <m:ctrlPr>
              <w:ins w:id="1125" w:author="Sorour Falahati v004" w:date="2023-09-07T17:35:00Z">
                <w:rPr>
                  <w:rFonts w:ascii="Cambria Math" w:hAnsi="Cambria Math"/>
                  <w:i/>
                </w:rPr>
              </w:ins>
            </m:ctrlPr>
          </m:sSubPr>
          <m:e>
            <m:r>
              <w:ins w:id="1126" w:author="Sorour Falahati v004" w:date="2023-09-07T17:35:00Z">
                <w:rPr>
                  <w:rFonts w:ascii="Cambria Math" w:hAnsi="Cambria Math"/>
                </w:rPr>
                <m:t>c</m:t>
              </w:ins>
            </m:r>
          </m:e>
          <m:sub>
            <m:r>
              <w:ins w:id="1127" w:author="Sorour Falahati v004" w:date="2023-09-07T17:35:00Z">
                <w:rPr>
                  <w:rFonts w:ascii="Cambria Math" w:hAnsi="Cambria Math"/>
                </w:rPr>
                <m:t>j</m:t>
              </w:ins>
            </m:r>
          </m:sub>
        </m:sSub>
      </m:oMath>
      <w:ins w:id="1128" w:author="Sorour Falahati v004" w:date="2023-09-07T17:35:00Z">
        <w:r w:rsidRPr="00065EE2">
          <w:rPr>
            <w:lang w:val="en-US"/>
          </w:rPr>
          <w:t xml:space="preserve">, the UE can resume decrementing </w:t>
        </w:r>
      </w:ins>
      <m:oMath>
        <m:sSub>
          <m:sSubPr>
            <m:ctrlPr>
              <w:ins w:id="1129" w:author="Sorour Falahati v004" w:date="2023-09-07T17:35:00Z">
                <w:rPr>
                  <w:rFonts w:ascii="Cambria Math" w:hAnsi="Cambria Math"/>
                  <w:i/>
                </w:rPr>
              </w:ins>
            </m:ctrlPr>
          </m:sSubPr>
          <m:e>
            <m:r>
              <w:ins w:id="1130" w:author="Sorour Falahati v004" w:date="2023-09-07T17:35:00Z">
                <w:rPr>
                  <w:rFonts w:ascii="Cambria Math" w:hAnsi="Cambria Math"/>
                </w:rPr>
                <m:t>N</m:t>
              </w:ins>
            </m:r>
          </m:e>
          <m:sub>
            <m:sSub>
              <m:sSubPr>
                <m:ctrlPr>
                  <w:ins w:id="1131" w:author="Sorour Falahati v004" w:date="2023-09-07T17:35:00Z">
                    <w:rPr>
                      <w:rFonts w:ascii="Cambria Math" w:hAnsi="Cambria Math"/>
                      <w:i/>
                    </w:rPr>
                  </w:ins>
                </m:ctrlPr>
              </m:sSubPr>
              <m:e>
                <m:r>
                  <w:ins w:id="1132" w:author="Sorour Falahati v004" w:date="2023-09-07T17:35:00Z">
                    <w:rPr>
                      <w:rFonts w:ascii="Cambria Math" w:hAnsi="Cambria Math"/>
                    </w:rPr>
                    <m:t>c</m:t>
                  </w:ins>
                </m:r>
              </m:e>
              <m:sub>
                <m:r>
                  <w:ins w:id="1133" w:author="Sorour Falahati v004" w:date="2023-09-07T17:35:00Z">
                    <w:rPr>
                      <w:rFonts w:ascii="Cambria Math" w:hAnsi="Cambria Math"/>
                    </w:rPr>
                    <m:t>i</m:t>
                  </w:ins>
                </m:r>
              </m:sub>
            </m:sSub>
          </m:sub>
        </m:sSub>
      </m:oMath>
      <w:ins w:id="1134" w:author="Sorour Falahati v004" w:date="2023-09-07T17:35:00Z">
        <w:r w:rsidRPr="00065EE2">
          <w:rPr>
            <w:lang w:val="en-US"/>
          </w:rPr>
          <w:t xml:space="preserve"> when idle sensing slots are detected either after waiting for a duration of </w:t>
        </w:r>
      </w:ins>
      <m:oMath>
        <m:r>
          <w:ins w:id="1135" w:author="Sorour Falahati v004" w:date="2023-09-07T17:35:00Z">
            <w:rPr>
              <w:rFonts w:ascii="Cambria Math" w:hAnsi="Cambria Math"/>
              <w:lang w:val="en-US"/>
            </w:rPr>
            <m:t>4⋅</m:t>
          </w:ins>
        </m:r>
        <m:sSub>
          <m:sSubPr>
            <m:ctrlPr>
              <w:ins w:id="1136" w:author="Sorour Falahati v004" w:date="2023-09-07T17:35:00Z">
                <w:rPr>
                  <w:rFonts w:ascii="Cambria Math" w:hAnsi="Cambria Math"/>
                  <w:i/>
                </w:rPr>
              </w:ins>
            </m:ctrlPr>
          </m:sSubPr>
          <m:e>
            <m:r>
              <w:ins w:id="1137" w:author="Sorour Falahati v004" w:date="2023-09-07T17:35:00Z">
                <w:rPr>
                  <w:rFonts w:ascii="Cambria Math" w:hAnsi="Cambria Math"/>
                </w:rPr>
                <m:t>T</m:t>
              </w:ins>
            </m:r>
          </m:e>
          <m:sub>
            <m:r>
              <w:ins w:id="1138" w:author="Sorour Falahati v004" w:date="2023-09-07T17:35:00Z">
                <w:rPr>
                  <w:rFonts w:ascii="Cambria Math" w:hAnsi="Cambria Math"/>
                </w:rPr>
                <m:t>sl</m:t>
              </w:ins>
            </m:r>
          </m:sub>
        </m:sSub>
      </m:oMath>
      <w:ins w:id="1139" w:author="Sorour Falahati v004" w:date="2023-09-07T17:35:00Z">
        <w:r w:rsidRPr="00065EE2">
          <w:rPr>
            <w:lang w:val="en-US"/>
          </w:rPr>
          <w:t xml:space="preserve">, or after reinitializing </w:t>
        </w:r>
      </w:ins>
      <m:oMath>
        <m:sSub>
          <m:sSubPr>
            <m:ctrlPr>
              <w:ins w:id="1140" w:author="Sorour Falahati v004" w:date="2023-09-07T17:35:00Z">
                <w:rPr>
                  <w:rFonts w:ascii="Cambria Math" w:hAnsi="Cambria Math"/>
                  <w:i/>
                </w:rPr>
              </w:ins>
            </m:ctrlPr>
          </m:sSubPr>
          <m:e>
            <m:r>
              <w:ins w:id="1141" w:author="Sorour Falahati v004" w:date="2023-09-07T17:35:00Z">
                <w:rPr>
                  <w:rFonts w:ascii="Cambria Math" w:hAnsi="Cambria Math"/>
                </w:rPr>
                <m:t>N</m:t>
              </w:ins>
            </m:r>
          </m:e>
          <m:sub>
            <m:sSub>
              <m:sSubPr>
                <m:ctrlPr>
                  <w:ins w:id="1142" w:author="Sorour Falahati v004" w:date="2023-09-07T17:35:00Z">
                    <w:rPr>
                      <w:rFonts w:ascii="Cambria Math" w:hAnsi="Cambria Math"/>
                      <w:i/>
                    </w:rPr>
                  </w:ins>
                </m:ctrlPr>
              </m:sSubPr>
              <m:e>
                <m:r>
                  <w:ins w:id="1143" w:author="Sorour Falahati v004" w:date="2023-09-07T17:35:00Z">
                    <w:rPr>
                      <w:rFonts w:ascii="Cambria Math" w:hAnsi="Cambria Math"/>
                    </w:rPr>
                    <m:t>c</m:t>
                  </w:ins>
                </m:r>
              </m:e>
              <m:sub>
                <m:r>
                  <w:ins w:id="1144" w:author="Sorour Falahati v004" w:date="2023-09-07T17:35:00Z">
                    <w:rPr>
                      <w:rFonts w:ascii="Cambria Math" w:hAnsi="Cambria Math"/>
                    </w:rPr>
                    <m:t>i</m:t>
                  </w:ins>
                </m:r>
              </m:sub>
            </m:sSub>
          </m:sub>
        </m:sSub>
      </m:oMath>
      <w:ins w:id="1145" w:author="Sorour Falahati v004" w:date="2023-09-07T17:35:00Z">
        <w:r w:rsidRPr="00065EE2">
          <w:t>, for performing channel access procedures, respectively</w:t>
        </w:r>
        <w:r w:rsidRPr="00065EE2">
          <w:rPr>
            <w:lang w:val="en-US"/>
          </w:rPr>
          <w:t xml:space="preserve">. </w:t>
        </w:r>
      </w:ins>
    </w:p>
    <w:p w14:paraId="5AE82AAE" w14:textId="77777777" w:rsidR="00BB043F" w:rsidRPr="00065EE2" w:rsidRDefault="00BB043F" w:rsidP="00BB043F">
      <w:pPr>
        <w:pStyle w:val="Heading5"/>
        <w:rPr>
          <w:ins w:id="1146" w:author="Sorour Falahati v004" w:date="2023-09-07T17:35:00Z"/>
        </w:rPr>
      </w:pPr>
      <w:ins w:id="1147" w:author="Sorour Falahati v004" w:date="2023-09-07T17:35:00Z">
        <w:r w:rsidRPr="00065EE2">
          <w:t>4.5.6.1.2</w:t>
        </w:r>
        <w:r w:rsidRPr="00065EE2">
          <w:tab/>
          <w:t xml:space="preserve">Type A2 multi-channel access procedures </w:t>
        </w:r>
      </w:ins>
    </w:p>
    <w:p w14:paraId="17BA448F" w14:textId="77777777" w:rsidR="00BB043F" w:rsidRPr="00065EE2" w:rsidRDefault="00BB043F" w:rsidP="00BB043F">
      <w:pPr>
        <w:rPr>
          <w:ins w:id="1148" w:author="Sorour Falahati v004" w:date="2023-09-07T17:35:00Z"/>
          <w:lang w:val="en-US"/>
        </w:rPr>
      </w:pPr>
      <w:ins w:id="1149" w:author="Sorour Falahati v004" w:date="2023-09-07T17:35:00Z">
        <w:r w:rsidRPr="00065EE2">
          <w:rPr>
            <w:lang w:val="en-US"/>
          </w:rPr>
          <w:t xml:space="preserve">Counter </w:t>
        </w:r>
      </w:ins>
      <m:oMath>
        <m:r>
          <w:ins w:id="1150" w:author="Sorour Falahati v004" w:date="2023-09-07T17:35:00Z">
            <w:rPr>
              <w:rFonts w:ascii="Cambria Math" w:hAnsi="Cambria Math"/>
            </w:rPr>
            <m:t>N</m:t>
          </w:ins>
        </m:r>
      </m:oMath>
      <w:ins w:id="1151" w:author="Sorour Falahati v004" w:date="2023-09-07T17:35:00Z">
        <w:r w:rsidRPr="00065EE2">
          <w:rPr>
            <w:lang w:val="en-US"/>
          </w:rPr>
          <w:t xml:space="preserve"> is determined as described in clause 4.5.1 for </w:t>
        </w:r>
        <w:r w:rsidRPr="00065EE2">
          <w:rPr>
            <w:lang w:val="en-US" w:eastAsia="x-none"/>
          </w:rPr>
          <w:t>channel</w:t>
        </w:r>
        <w:r w:rsidRPr="00065EE2">
          <w:rPr>
            <w:lang w:val="en-US"/>
          </w:rPr>
          <w:t xml:space="preserve"> </w:t>
        </w:r>
      </w:ins>
      <m:oMath>
        <m:sSub>
          <m:sSubPr>
            <m:ctrlPr>
              <w:ins w:id="1152" w:author="Sorour Falahati v004" w:date="2023-09-07T17:35:00Z">
                <w:rPr>
                  <w:rFonts w:ascii="Cambria Math" w:hAnsi="Cambria Math"/>
                  <w:i/>
                </w:rPr>
              </w:ins>
            </m:ctrlPr>
          </m:sSubPr>
          <m:e>
            <m:r>
              <w:ins w:id="1153" w:author="Sorour Falahati v004" w:date="2023-09-07T17:35:00Z">
                <w:rPr>
                  <w:rFonts w:ascii="Cambria Math" w:hAnsi="Cambria Math"/>
                </w:rPr>
                <m:t>c</m:t>
              </w:ins>
            </m:r>
          </m:e>
          <m:sub>
            <m:r>
              <w:ins w:id="1154" w:author="Sorour Falahati v004" w:date="2023-09-07T17:35:00Z">
                <w:rPr>
                  <w:rFonts w:ascii="Cambria Math" w:hAnsi="Cambria Math"/>
                </w:rPr>
                <m:t>j</m:t>
              </w:ins>
            </m:r>
          </m:sub>
        </m:sSub>
        <m:r>
          <w:ins w:id="1155" w:author="Sorour Falahati v004" w:date="2023-09-07T17:35:00Z">
            <w:rPr>
              <w:rFonts w:ascii="Cambria Math" w:hAnsi="Cambria Math"/>
              <w:lang w:val="en-US"/>
            </w:rPr>
            <m:t>∈</m:t>
          </w:ins>
        </m:r>
        <m:r>
          <w:ins w:id="1156" w:author="Sorour Falahati v004" w:date="2023-09-07T17:35:00Z">
            <w:rPr>
              <w:rFonts w:ascii="Cambria Math" w:hAnsi="Cambria Math"/>
            </w:rPr>
            <m:t>C</m:t>
          </w:ins>
        </m:r>
      </m:oMath>
      <w:ins w:id="1157" w:author="Sorour Falahati v004" w:date="2023-09-07T17:35:00Z">
        <w:r w:rsidRPr="00065EE2">
          <w:rPr>
            <w:lang w:val="en-US"/>
          </w:rPr>
          <w:t xml:space="preserve">, and is denoted as </w:t>
        </w:r>
      </w:ins>
      <m:oMath>
        <m:sSub>
          <m:sSubPr>
            <m:ctrlPr>
              <w:ins w:id="1158" w:author="Sorour Falahati v004" w:date="2023-09-07T17:35:00Z">
                <w:rPr>
                  <w:rFonts w:ascii="Cambria Math" w:hAnsi="Cambria Math"/>
                  <w:i/>
                </w:rPr>
              </w:ins>
            </m:ctrlPr>
          </m:sSubPr>
          <m:e>
            <m:r>
              <w:ins w:id="1159" w:author="Sorour Falahati v004" w:date="2023-09-07T17:35:00Z">
                <w:rPr>
                  <w:rFonts w:ascii="Cambria Math" w:hAnsi="Cambria Math"/>
                </w:rPr>
                <m:t>N</m:t>
              </w:ins>
            </m:r>
          </m:e>
          <m:sub>
            <m:sSub>
              <m:sSubPr>
                <m:ctrlPr>
                  <w:ins w:id="1160" w:author="Sorour Falahati v004" w:date="2023-09-07T17:35:00Z">
                    <w:rPr>
                      <w:rFonts w:ascii="Cambria Math" w:hAnsi="Cambria Math"/>
                      <w:i/>
                    </w:rPr>
                  </w:ins>
                </m:ctrlPr>
              </m:sSubPr>
              <m:e>
                <m:r>
                  <w:ins w:id="1161" w:author="Sorour Falahati v004" w:date="2023-09-07T17:35:00Z">
                    <w:rPr>
                      <w:rFonts w:ascii="Cambria Math" w:hAnsi="Cambria Math"/>
                    </w:rPr>
                    <m:t>c</m:t>
                  </w:ins>
                </m:r>
              </m:e>
              <m:sub>
                <m:r>
                  <w:ins w:id="1162" w:author="Sorour Falahati v004" w:date="2023-09-07T17:35:00Z">
                    <w:rPr>
                      <w:rFonts w:ascii="Cambria Math" w:hAnsi="Cambria Math"/>
                    </w:rPr>
                    <m:t>j</m:t>
                  </w:ins>
                </m:r>
              </m:sub>
            </m:sSub>
          </m:sub>
        </m:sSub>
      </m:oMath>
      <w:ins w:id="1163" w:author="Sorour Falahati v004" w:date="2023-09-07T17:35:00Z">
        <w:r w:rsidRPr="00065EE2">
          <w:rPr>
            <w:lang w:val="en-US"/>
          </w:rPr>
          <w:t xml:space="preserve">, where </w:t>
        </w:r>
      </w:ins>
      <m:oMath>
        <m:sSub>
          <m:sSubPr>
            <m:ctrlPr>
              <w:ins w:id="1164" w:author="Sorour Falahati v004" w:date="2023-09-07T17:35:00Z">
                <w:rPr>
                  <w:rFonts w:ascii="Cambria Math" w:hAnsi="Cambria Math"/>
                  <w:i/>
                </w:rPr>
              </w:ins>
            </m:ctrlPr>
          </m:sSubPr>
          <m:e>
            <m:r>
              <w:ins w:id="1165" w:author="Sorour Falahati v004" w:date="2023-09-07T17:35:00Z">
                <w:rPr>
                  <w:rFonts w:ascii="Cambria Math" w:hAnsi="Cambria Math"/>
                </w:rPr>
                <m:t>c</m:t>
              </w:ins>
            </m:r>
          </m:e>
          <m:sub>
            <m:r>
              <w:ins w:id="1166" w:author="Sorour Falahati v004" w:date="2023-09-07T17:35:00Z">
                <w:rPr>
                  <w:rFonts w:ascii="Cambria Math" w:hAnsi="Cambria Math"/>
                </w:rPr>
                <m:t>j</m:t>
              </w:ins>
            </m:r>
          </m:sub>
        </m:sSub>
      </m:oMath>
      <w:ins w:id="1167" w:author="Sorour Falahati v004" w:date="2023-09-07T17:35:00Z">
        <w:r w:rsidRPr="00065EE2">
          <w:rPr>
            <w:lang w:val="en-US"/>
          </w:rPr>
          <w:t xml:space="preserve"> is the </w:t>
        </w:r>
        <w:r w:rsidRPr="00065EE2">
          <w:rPr>
            <w:lang w:val="en-US" w:eastAsia="x-none"/>
          </w:rPr>
          <w:t>channel</w:t>
        </w:r>
        <w:r w:rsidRPr="00065EE2">
          <w:rPr>
            <w:lang w:val="en-US"/>
          </w:rPr>
          <w:t xml:space="preserve"> that has the largest </w:t>
        </w:r>
      </w:ins>
      <m:oMath>
        <m:r>
          <w:ins w:id="1168" w:author="Sorour Falahati v004" w:date="2023-09-07T17:35:00Z">
            <w:rPr>
              <w:rFonts w:ascii="Cambria Math" w:hAnsi="Cambria Math"/>
            </w:rPr>
            <m:t>C</m:t>
          </w:ins>
        </m:r>
        <m:sSub>
          <m:sSubPr>
            <m:ctrlPr>
              <w:ins w:id="1169" w:author="Sorour Falahati v004" w:date="2023-09-07T17:35:00Z">
                <w:rPr>
                  <w:rFonts w:ascii="Cambria Math" w:hAnsi="Cambria Math"/>
                  <w:i/>
                </w:rPr>
              </w:ins>
            </m:ctrlPr>
          </m:sSubPr>
          <m:e>
            <m:r>
              <w:ins w:id="1170" w:author="Sorour Falahati v004" w:date="2023-09-07T17:35:00Z">
                <w:rPr>
                  <w:rFonts w:ascii="Cambria Math" w:hAnsi="Cambria Math"/>
                </w:rPr>
                <m:t>W</m:t>
              </w:ins>
            </m:r>
          </m:e>
          <m:sub>
            <m:r>
              <w:ins w:id="1171" w:author="Sorour Falahati v004" w:date="2023-09-07T17:35:00Z">
                <w:rPr>
                  <w:rFonts w:ascii="Cambria Math" w:hAnsi="Cambria Math"/>
                </w:rPr>
                <m:t>p</m:t>
              </w:ins>
            </m:r>
          </m:sub>
        </m:sSub>
      </m:oMath>
      <w:ins w:id="1172" w:author="Sorour Falahati v004" w:date="2023-09-07T17:35:00Z">
        <w:r w:rsidRPr="00065EE2">
          <w:rPr>
            <w:lang w:val="en-US"/>
          </w:rPr>
          <w:t xml:space="preserve"> value. For each </w:t>
        </w:r>
        <w:r w:rsidRPr="00065EE2">
          <w:rPr>
            <w:lang w:val="en-US" w:eastAsia="x-none"/>
          </w:rPr>
          <w:t>channel</w:t>
        </w:r>
        <w:r w:rsidRPr="00065EE2">
          <w:rPr>
            <w:lang w:val="en-US"/>
          </w:rPr>
          <w:t xml:space="preserve"> </w:t>
        </w:r>
      </w:ins>
      <m:oMath>
        <m:sSub>
          <m:sSubPr>
            <m:ctrlPr>
              <w:ins w:id="1173" w:author="Sorour Falahati v004" w:date="2023-09-07T17:35:00Z">
                <w:rPr>
                  <w:rFonts w:ascii="Cambria Math" w:hAnsi="Cambria Math"/>
                  <w:i/>
                </w:rPr>
              </w:ins>
            </m:ctrlPr>
          </m:sSubPr>
          <m:e>
            <m:r>
              <w:ins w:id="1174" w:author="Sorour Falahati v004" w:date="2023-09-07T17:35:00Z">
                <w:rPr>
                  <w:rFonts w:ascii="Cambria Math" w:hAnsi="Cambria Math"/>
                </w:rPr>
                <m:t>c</m:t>
              </w:ins>
            </m:r>
          </m:e>
          <m:sub>
            <m:r>
              <w:ins w:id="1175" w:author="Sorour Falahati v004" w:date="2023-09-07T17:35:00Z">
                <w:rPr>
                  <w:rFonts w:ascii="Cambria Math" w:hAnsi="Cambria Math"/>
                </w:rPr>
                <m:t>i</m:t>
              </w:ins>
            </m:r>
          </m:sub>
        </m:sSub>
      </m:oMath>
      <w:ins w:id="1176" w:author="Sorour Falahati v004" w:date="2023-09-07T17:35:00Z">
        <w:r w:rsidRPr="00065EE2">
          <w:rPr>
            <w:lang w:val="en-US"/>
          </w:rPr>
          <w:t xml:space="preserve">, </w:t>
        </w:r>
      </w:ins>
      <m:oMath>
        <m:sSub>
          <m:sSubPr>
            <m:ctrlPr>
              <w:ins w:id="1177" w:author="Sorour Falahati v004" w:date="2023-09-07T17:35:00Z">
                <w:rPr>
                  <w:rFonts w:ascii="Cambria Math" w:hAnsi="Cambria Math"/>
                  <w:i/>
                </w:rPr>
              </w:ins>
            </m:ctrlPr>
          </m:sSubPr>
          <m:e>
            <m:r>
              <w:ins w:id="1178" w:author="Sorour Falahati v004" w:date="2023-09-07T17:35:00Z">
                <w:rPr>
                  <w:rFonts w:ascii="Cambria Math" w:hAnsi="Cambria Math"/>
                </w:rPr>
                <m:t>N</m:t>
              </w:ins>
            </m:r>
          </m:e>
          <m:sub>
            <m:sSub>
              <m:sSubPr>
                <m:ctrlPr>
                  <w:ins w:id="1179" w:author="Sorour Falahati v004" w:date="2023-09-07T17:35:00Z">
                    <w:rPr>
                      <w:rFonts w:ascii="Cambria Math" w:hAnsi="Cambria Math"/>
                      <w:i/>
                    </w:rPr>
                  </w:ins>
                </m:ctrlPr>
              </m:sSubPr>
              <m:e>
                <m:r>
                  <w:ins w:id="1180" w:author="Sorour Falahati v004" w:date="2023-09-07T17:35:00Z">
                    <w:rPr>
                      <w:rFonts w:ascii="Cambria Math" w:hAnsi="Cambria Math"/>
                    </w:rPr>
                    <m:t>c</m:t>
                  </w:ins>
                </m:r>
              </m:e>
              <m:sub>
                <m:r>
                  <w:ins w:id="1181" w:author="Sorour Falahati v004" w:date="2023-09-07T17:35:00Z">
                    <w:rPr>
                      <w:rFonts w:ascii="Cambria Math" w:hAnsi="Cambria Math"/>
                    </w:rPr>
                    <m:t>i</m:t>
                  </w:ins>
                </m:r>
              </m:sub>
            </m:sSub>
          </m:sub>
        </m:sSub>
        <m:r>
          <w:ins w:id="1182" w:author="Sorour Falahati v004" w:date="2023-09-07T17:35:00Z">
            <w:rPr>
              <w:rFonts w:ascii="Cambria Math" w:hAnsi="Cambria Math"/>
              <w:lang w:val="en-US"/>
            </w:rPr>
            <m:t>=</m:t>
          </w:ins>
        </m:r>
        <m:sSub>
          <m:sSubPr>
            <m:ctrlPr>
              <w:ins w:id="1183" w:author="Sorour Falahati v004" w:date="2023-09-07T17:35:00Z">
                <w:rPr>
                  <w:rFonts w:ascii="Cambria Math" w:hAnsi="Cambria Math"/>
                  <w:i/>
                </w:rPr>
              </w:ins>
            </m:ctrlPr>
          </m:sSubPr>
          <m:e>
            <m:r>
              <w:ins w:id="1184" w:author="Sorour Falahati v004" w:date="2023-09-07T17:35:00Z">
                <w:rPr>
                  <w:rFonts w:ascii="Cambria Math" w:hAnsi="Cambria Math"/>
                </w:rPr>
                <m:t>N</m:t>
              </w:ins>
            </m:r>
          </m:e>
          <m:sub>
            <m:sSub>
              <m:sSubPr>
                <m:ctrlPr>
                  <w:ins w:id="1185" w:author="Sorour Falahati v004" w:date="2023-09-07T17:35:00Z">
                    <w:rPr>
                      <w:rFonts w:ascii="Cambria Math" w:hAnsi="Cambria Math"/>
                      <w:i/>
                    </w:rPr>
                  </w:ins>
                </m:ctrlPr>
              </m:sSubPr>
              <m:e>
                <m:r>
                  <w:ins w:id="1186" w:author="Sorour Falahati v004" w:date="2023-09-07T17:35:00Z">
                    <w:rPr>
                      <w:rFonts w:ascii="Cambria Math" w:hAnsi="Cambria Math"/>
                    </w:rPr>
                    <m:t>c</m:t>
                  </w:ins>
                </m:r>
              </m:e>
              <m:sub>
                <m:r>
                  <w:ins w:id="1187" w:author="Sorour Falahati v004" w:date="2023-09-07T17:35:00Z">
                    <w:rPr>
                      <w:rFonts w:ascii="Cambria Math" w:hAnsi="Cambria Math"/>
                    </w:rPr>
                    <m:t>j</m:t>
                  </w:ins>
                </m:r>
              </m:sub>
            </m:sSub>
          </m:sub>
        </m:sSub>
      </m:oMath>
      <w:ins w:id="1188" w:author="Sorour Falahati v004" w:date="2023-09-07T17:35:00Z">
        <w:r w:rsidRPr="00065EE2">
          <w:rPr>
            <w:lang w:val="en-US"/>
          </w:rPr>
          <w:t>.</w:t>
        </w:r>
      </w:ins>
    </w:p>
    <w:p w14:paraId="5FE4D247" w14:textId="77777777" w:rsidR="00BB043F" w:rsidRPr="00065EE2" w:rsidRDefault="00BB043F" w:rsidP="00BB043F">
      <w:pPr>
        <w:rPr>
          <w:ins w:id="1189" w:author="Sorour Falahati v004" w:date="2023-09-07T17:35:00Z"/>
          <w:lang w:val="en-US"/>
        </w:rPr>
      </w:pPr>
      <w:ins w:id="1190" w:author="Sorour Falahati v004" w:date="2023-09-07T17:35:00Z">
        <w:r w:rsidRPr="00065EE2">
          <w:rPr>
            <w:lang w:val="en-US"/>
          </w:rPr>
          <w:t xml:space="preserve">When the UE ceases the PSFCH transmissions, on any one </w:t>
        </w:r>
        <w:r w:rsidRPr="00065EE2">
          <w:rPr>
            <w:lang w:val="en-US" w:eastAsia="x-none"/>
          </w:rPr>
          <w:t>channel</w:t>
        </w:r>
        <w:r w:rsidRPr="00065EE2">
          <w:rPr>
            <w:lang w:val="en-US"/>
          </w:rPr>
          <w:t xml:space="preserve"> for which </w:t>
        </w:r>
      </w:ins>
      <m:oMath>
        <m:sSub>
          <m:sSubPr>
            <m:ctrlPr>
              <w:ins w:id="1191" w:author="Sorour Falahati v004" w:date="2023-09-07T17:35:00Z">
                <w:rPr>
                  <w:rFonts w:ascii="Cambria Math" w:hAnsi="Cambria Math"/>
                  <w:i/>
                </w:rPr>
              </w:ins>
            </m:ctrlPr>
          </m:sSubPr>
          <m:e>
            <m:r>
              <w:ins w:id="1192" w:author="Sorour Falahati v004" w:date="2023-09-07T17:35:00Z">
                <w:rPr>
                  <w:rFonts w:ascii="Cambria Math" w:hAnsi="Cambria Math"/>
                </w:rPr>
                <m:t>N</m:t>
              </w:ins>
            </m:r>
          </m:e>
          <m:sub>
            <m:sSub>
              <m:sSubPr>
                <m:ctrlPr>
                  <w:ins w:id="1193" w:author="Sorour Falahati v004" w:date="2023-09-07T17:35:00Z">
                    <w:rPr>
                      <w:rFonts w:ascii="Cambria Math" w:hAnsi="Cambria Math"/>
                      <w:i/>
                    </w:rPr>
                  </w:ins>
                </m:ctrlPr>
              </m:sSubPr>
              <m:e>
                <m:r>
                  <w:ins w:id="1194" w:author="Sorour Falahati v004" w:date="2023-09-07T17:35:00Z">
                    <w:rPr>
                      <w:rFonts w:ascii="Cambria Math" w:hAnsi="Cambria Math"/>
                    </w:rPr>
                    <m:t>c</m:t>
                  </w:ins>
                </m:r>
              </m:e>
              <m:sub>
                <m:r>
                  <w:ins w:id="1195" w:author="Sorour Falahati v004" w:date="2023-09-07T17:35:00Z">
                    <w:rPr>
                      <w:rFonts w:ascii="Cambria Math" w:hAnsi="Cambria Math"/>
                    </w:rPr>
                    <m:t>i</m:t>
                  </w:ins>
                </m:r>
              </m:sub>
            </m:sSub>
          </m:sub>
        </m:sSub>
      </m:oMath>
      <w:ins w:id="1196" w:author="Sorour Falahati v004" w:date="2023-09-07T17:35:00Z">
        <w:r w:rsidRPr="00065EE2">
          <w:rPr>
            <w:lang w:val="en-US"/>
          </w:rPr>
          <w:t xml:space="preserve"> is determined, the UE shall reinitialize </w:t>
        </w:r>
      </w:ins>
      <m:oMath>
        <m:sSub>
          <m:sSubPr>
            <m:ctrlPr>
              <w:ins w:id="1197" w:author="Sorour Falahati v004" w:date="2023-09-07T17:35:00Z">
                <w:rPr>
                  <w:rFonts w:ascii="Cambria Math" w:hAnsi="Cambria Math"/>
                  <w:i/>
                </w:rPr>
              </w:ins>
            </m:ctrlPr>
          </m:sSubPr>
          <m:e>
            <m:r>
              <w:ins w:id="1198" w:author="Sorour Falahati v004" w:date="2023-09-07T17:35:00Z">
                <w:rPr>
                  <w:rFonts w:ascii="Cambria Math" w:hAnsi="Cambria Math"/>
                </w:rPr>
                <m:t>N</m:t>
              </w:ins>
            </m:r>
          </m:e>
          <m:sub>
            <m:sSub>
              <m:sSubPr>
                <m:ctrlPr>
                  <w:ins w:id="1199" w:author="Sorour Falahati v004" w:date="2023-09-07T17:35:00Z">
                    <w:rPr>
                      <w:rFonts w:ascii="Cambria Math" w:hAnsi="Cambria Math"/>
                      <w:i/>
                    </w:rPr>
                  </w:ins>
                </m:ctrlPr>
              </m:sSubPr>
              <m:e>
                <m:r>
                  <w:ins w:id="1200" w:author="Sorour Falahati v004" w:date="2023-09-07T17:35:00Z">
                    <w:rPr>
                      <w:rFonts w:ascii="Cambria Math" w:hAnsi="Cambria Math"/>
                    </w:rPr>
                    <m:t>c</m:t>
                  </w:ins>
                </m:r>
              </m:e>
              <m:sub>
                <m:r>
                  <w:ins w:id="1201" w:author="Sorour Falahati v004" w:date="2023-09-07T17:35:00Z">
                    <w:rPr>
                      <w:rFonts w:ascii="Cambria Math" w:hAnsi="Cambria Math"/>
                    </w:rPr>
                    <m:t>i</m:t>
                  </w:ins>
                </m:r>
              </m:sub>
            </m:sSub>
          </m:sub>
        </m:sSub>
      </m:oMath>
      <w:ins w:id="1202" w:author="Sorour Falahati v004" w:date="2023-09-07T17:35:00Z">
        <w:r w:rsidRPr="00065EE2">
          <w:rPr>
            <w:lang w:val="en-US"/>
          </w:rPr>
          <w:t xml:space="preserve"> for all </w:t>
        </w:r>
        <w:r w:rsidRPr="00065EE2">
          <w:rPr>
            <w:lang w:val="en-US" w:eastAsia="x-none"/>
          </w:rPr>
          <w:t>channel</w:t>
        </w:r>
        <w:r w:rsidRPr="00065EE2">
          <w:rPr>
            <w:lang w:val="en-US"/>
          </w:rPr>
          <w:t xml:space="preserve">s, respectively. </w:t>
        </w:r>
      </w:ins>
    </w:p>
    <w:p w14:paraId="01B9CDE8" w14:textId="77777777" w:rsidR="00877345" w:rsidRPr="00065EE2" w:rsidRDefault="00877345" w:rsidP="00877345">
      <w:pPr>
        <w:pStyle w:val="Heading4"/>
        <w:rPr>
          <w:ins w:id="1203" w:author="Sorour Falahati v004" w:date="2023-09-07T17:41:00Z"/>
        </w:rPr>
      </w:pPr>
      <w:ins w:id="1204" w:author="Sorour Falahati v004" w:date="2023-09-07T17:41:00Z">
        <w:r w:rsidRPr="00065EE2">
          <w:lastRenderedPageBreak/>
          <w:t>4.5.6.2</w:t>
        </w:r>
        <w:r w:rsidRPr="00065EE2">
          <w:tab/>
          <w:t>Type B multi-channel access procedures for PSFCH transmissions</w:t>
        </w:r>
      </w:ins>
    </w:p>
    <w:p w14:paraId="501CF2A1" w14:textId="77777777" w:rsidR="00877345" w:rsidRPr="00065EE2" w:rsidRDefault="00877345" w:rsidP="00877345">
      <w:pPr>
        <w:rPr>
          <w:ins w:id="1205" w:author="Sorour Falahati v004" w:date="2023-09-07T17:41:00Z"/>
          <w:lang w:eastAsia="x-none"/>
        </w:rPr>
      </w:pPr>
      <w:ins w:id="1206" w:author="Sorour Falahati v004" w:date="2023-09-07T17:41:00Z">
        <w:r w:rsidRPr="00065EE2">
          <w:rPr>
            <w:lang w:eastAsia="x-none"/>
          </w:rPr>
          <w:t>A UE can access multiple channels on which only PSFCH transmissions are performed, according to the procedures described in this clause.</w:t>
        </w:r>
      </w:ins>
    </w:p>
    <w:p w14:paraId="0194F0EC" w14:textId="77777777" w:rsidR="00877345" w:rsidRPr="00065EE2" w:rsidRDefault="00877345" w:rsidP="00877345">
      <w:pPr>
        <w:rPr>
          <w:ins w:id="1207" w:author="Sorour Falahati v004" w:date="2023-09-07T17:41:00Z"/>
          <w:lang w:val="en-US"/>
        </w:rPr>
      </w:pPr>
      <w:ins w:id="1208" w:author="Sorour Falahati v004" w:date="2023-09-07T17:41:00Z">
        <w:r w:rsidRPr="00065EE2">
          <w:rPr>
            <w:lang w:val="en-US"/>
          </w:rPr>
          <w:t xml:space="preserve">A channel </w:t>
        </w:r>
      </w:ins>
      <m:oMath>
        <m:sSub>
          <m:sSubPr>
            <m:ctrlPr>
              <w:ins w:id="1209" w:author="Sorour Falahati v004" w:date="2023-09-07T17:41:00Z">
                <w:rPr>
                  <w:rFonts w:ascii="Cambria Math" w:hAnsi="Cambria Math"/>
                  <w:i/>
                </w:rPr>
              </w:ins>
            </m:ctrlPr>
          </m:sSubPr>
          <m:e>
            <m:r>
              <w:ins w:id="1210" w:author="Sorour Falahati v004" w:date="2023-09-07T17:41:00Z">
                <w:rPr>
                  <w:rFonts w:ascii="Cambria Math" w:hAnsi="Cambria Math"/>
                </w:rPr>
                <m:t>c</m:t>
              </w:ins>
            </m:r>
          </m:e>
          <m:sub>
            <m:r>
              <w:ins w:id="1211" w:author="Sorour Falahati v004" w:date="2023-09-07T17:41:00Z">
                <w:rPr>
                  <w:rFonts w:ascii="Cambria Math" w:hAnsi="Cambria Math"/>
                </w:rPr>
                <m:t>j</m:t>
              </w:ins>
            </m:r>
          </m:sub>
        </m:sSub>
        <m:r>
          <w:ins w:id="1212" w:author="Sorour Falahati v004" w:date="2023-09-07T17:41:00Z">
            <w:rPr>
              <w:rFonts w:ascii="Cambria Math" w:hAnsi="Cambria Math"/>
              <w:lang w:val="en-US"/>
            </w:rPr>
            <m:t>∈</m:t>
          </w:ins>
        </m:r>
        <m:r>
          <w:ins w:id="1213" w:author="Sorour Falahati v004" w:date="2023-09-07T17:41:00Z">
            <w:rPr>
              <w:rFonts w:ascii="Cambria Math" w:hAnsi="Cambria Math"/>
            </w:rPr>
            <m:t>C</m:t>
          </w:ins>
        </m:r>
      </m:oMath>
      <w:ins w:id="1214" w:author="Sorour Falahati v004" w:date="2023-09-07T17:41:00Z">
        <w:r w:rsidRPr="00065EE2">
          <w:rPr>
            <w:lang w:val="en-US"/>
          </w:rPr>
          <w:t xml:space="preserve"> is selected by the UE as follows:</w:t>
        </w:r>
      </w:ins>
    </w:p>
    <w:p w14:paraId="49EB3D77" w14:textId="77777777" w:rsidR="00877345" w:rsidRPr="00065EE2" w:rsidRDefault="00877345" w:rsidP="00877345">
      <w:pPr>
        <w:pStyle w:val="B1"/>
        <w:rPr>
          <w:ins w:id="1215" w:author="Sorour Falahati v004" w:date="2023-09-07T17:41:00Z"/>
        </w:rPr>
      </w:pPr>
      <w:ins w:id="1216" w:author="Sorour Falahati v004" w:date="2023-09-07T17:41:00Z">
        <w:r w:rsidRPr="00065EE2">
          <w:t>-</w:t>
        </w:r>
        <w:r w:rsidRPr="00065EE2">
          <w:tab/>
          <w:t xml:space="preserve">the UE selects </w:t>
        </w:r>
      </w:ins>
      <m:oMath>
        <m:sSub>
          <m:sSubPr>
            <m:ctrlPr>
              <w:ins w:id="1217" w:author="Sorour Falahati v004" w:date="2023-09-07T17:41:00Z">
                <w:rPr>
                  <w:rFonts w:ascii="Cambria Math" w:hAnsi="Cambria Math"/>
                  <w:i/>
                </w:rPr>
              </w:ins>
            </m:ctrlPr>
          </m:sSubPr>
          <m:e>
            <m:r>
              <w:ins w:id="1218" w:author="Sorour Falahati v004" w:date="2023-09-07T17:41:00Z">
                <w:rPr>
                  <w:rFonts w:ascii="Cambria Math" w:hAnsi="Cambria Math"/>
                </w:rPr>
                <m:t>c</m:t>
              </w:ins>
            </m:r>
          </m:e>
          <m:sub>
            <m:r>
              <w:ins w:id="1219" w:author="Sorour Falahati v004" w:date="2023-09-07T17:41:00Z">
                <w:rPr>
                  <w:rFonts w:ascii="Cambria Math" w:hAnsi="Cambria Math"/>
                </w:rPr>
                <m:t>j</m:t>
              </w:ins>
            </m:r>
          </m:sub>
        </m:sSub>
      </m:oMath>
      <w:ins w:id="1220" w:author="Sorour Falahati v004" w:date="2023-09-07T17:41:00Z">
        <w:r w:rsidRPr="00065EE2">
          <w:t xml:space="preserve"> by uniformly randomly choosing </w:t>
        </w:r>
      </w:ins>
      <m:oMath>
        <m:sSub>
          <m:sSubPr>
            <m:ctrlPr>
              <w:ins w:id="1221" w:author="Sorour Falahati v004" w:date="2023-09-07T17:41:00Z">
                <w:rPr>
                  <w:rFonts w:ascii="Cambria Math" w:hAnsi="Cambria Math"/>
                  <w:i/>
                </w:rPr>
              </w:ins>
            </m:ctrlPr>
          </m:sSubPr>
          <m:e>
            <m:r>
              <w:ins w:id="1222" w:author="Sorour Falahati v004" w:date="2023-09-07T17:41:00Z">
                <w:rPr>
                  <w:rFonts w:ascii="Cambria Math" w:hAnsi="Cambria Math"/>
                </w:rPr>
                <m:t>c</m:t>
              </w:ins>
            </m:r>
          </m:e>
          <m:sub>
            <m:r>
              <w:ins w:id="1223" w:author="Sorour Falahati v004" w:date="2023-09-07T17:41:00Z">
                <w:rPr>
                  <w:rFonts w:ascii="Cambria Math" w:hAnsi="Cambria Math"/>
                </w:rPr>
                <m:t>j</m:t>
              </w:ins>
            </m:r>
          </m:sub>
        </m:sSub>
      </m:oMath>
      <w:ins w:id="1224" w:author="Sorour Falahati v004" w:date="2023-09-07T17:41:00Z">
        <w:r w:rsidRPr="00065EE2">
          <w:t xml:space="preserve"> from </w:t>
        </w:r>
      </w:ins>
      <m:oMath>
        <m:r>
          <w:ins w:id="1225" w:author="Sorour Falahati v004" w:date="2023-09-07T17:41:00Z">
            <w:rPr>
              <w:rFonts w:ascii="Cambria Math" w:hAnsi="Cambria Math"/>
            </w:rPr>
            <m:t>C</m:t>
          </w:ins>
        </m:r>
      </m:oMath>
      <w:ins w:id="1226" w:author="Sorour Falahati v004" w:date="2023-09-07T17:41:00Z">
        <w:r w:rsidRPr="00065EE2">
          <w:t xml:space="preserve"> before each transmission on multiple channels </w:t>
        </w:r>
      </w:ins>
      <m:oMath>
        <m:sSub>
          <m:sSubPr>
            <m:ctrlPr>
              <w:ins w:id="1227" w:author="Sorour Falahati v004" w:date="2023-09-07T17:41:00Z">
                <w:rPr>
                  <w:rFonts w:ascii="Cambria Math" w:hAnsi="Cambria Math"/>
                  <w:i/>
                </w:rPr>
              </w:ins>
            </m:ctrlPr>
          </m:sSubPr>
          <m:e>
            <m:r>
              <w:ins w:id="1228" w:author="Sorour Falahati v004" w:date="2023-09-07T17:41:00Z">
                <w:rPr>
                  <w:rFonts w:ascii="Cambria Math" w:hAnsi="Cambria Math"/>
                </w:rPr>
                <m:t>c</m:t>
              </w:ins>
            </m:r>
          </m:e>
          <m:sub>
            <m:r>
              <w:ins w:id="1229" w:author="Sorour Falahati v004" w:date="2023-09-07T17:41:00Z">
                <w:rPr>
                  <w:rFonts w:ascii="Cambria Math" w:hAnsi="Cambria Math"/>
                </w:rPr>
                <m:t>i</m:t>
              </w:ins>
            </m:r>
          </m:sub>
        </m:sSub>
        <m:r>
          <w:ins w:id="1230" w:author="Sorour Falahati v004" w:date="2023-09-07T17:41:00Z">
            <w:rPr>
              <w:rFonts w:ascii="Cambria Math" w:hAnsi="Cambria Math"/>
            </w:rPr>
            <m:t>∈C</m:t>
          </w:ins>
        </m:r>
      </m:oMath>
      <w:ins w:id="1231" w:author="Sorour Falahati v004" w:date="2023-09-07T17:41:00Z">
        <w:r w:rsidRPr="00065EE2">
          <w:t>, or</w:t>
        </w:r>
      </w:ins>
    </w:p>
    <w:p w14:paraId="60A1CCC1" w14:textId="77777777" w:rsidR="00877345" w:rsidRPr="00065EE2" w:rsidRDefault="00877345" w:rsidP="00877345">
      <w:pPr>
        <w:pStyle w:val="B1"/>
        <w:rPr>
          <w:ins w:id="1232" w:author="Sorour Falahati v004" w:date="2023-09-07T17:41:00Z"/>
        </w:rPr>
      </w:pPr>
      <w:ins w:id="1233" w:author="Sorour Falahati v004" w:date="2023-09-07T17:41:00Z">
        <w:r w:rsidRPr="00065EE2">
          <w:t>-</w:t>
        </w:r>
        <w:r w:rsidRPr="00065EE2">
          <w:tab/>
          <w:t xml:space="preserve">the UE selects </w:t>
        </w:r>
      </w:ins>
      <m:oMath>
        <m:sSub>
          <m:sSubPr>
            <m:ctrlPr>
              <w:ins w:id="1234" w:author="Sorour Falahati v004" w:date="2023-09-07T17:41:00Z">
                <w:rPr>
                  <w:rFonts w:ascii="Cambria Math" w:hAnsi="Cambria Math"/>
                  <w:i/>
                </w:rPr>
              </w:ins>
            </m:ctrlPr>
          </m:sSubPr>
          <m:e>
            <m:r>
              <w:ins w:id="1235" w:author="Sorour Falahati v004" w:date="2023-09-07T17:41:00Z">
                <w:rPr>
                  <w:rFonts w:ascii="Cambria Math" w:hAnsi="Cambria Math"/>
                </w:rPr>
                <m:t>c</m:t>
              </w:ins>
            </m:r>
          </m:e>
          <m:sub>
            <m:r>
              <w:ins w:id="1236" w:author="Sorour Falahati v004" w:date="2023-09-07T17:41:00Z">
                <w:rPr>
                  <w:rFonts w:ascii="Cambria Math" w:hAnsi="Cambria Math"/>
                </w:rPr>
                <m:t>j</m:t>
              </w:ins>
            </m:r>
          </m:sub>
        </m:sSub>
      </m:oMath>
      <w:ins w:id="1237" w:author="Sorour Falahati v004" w:date="2023-09-07T17:41:00Z">
        <w:r w:rsidRPr="00065EE2">
          <w:t xml:space="preserve"> no more frequently than once every 1 second,</w:t>
        </w:r>
      </w:ins>
    </w:p>
    <w:p w14:paraId="3A38FB34" w14:textId="77777777" w:rsidR="00877345" w:rsidRPr="00065EE2" w:rsidRDefault="00877345" w:rsidP="00877345">
      <w:pPr>
        <w:rPr>
          <w:ins w:id="1238" w:author="Sorour Falahati v004" w:date="2023-09-07T17:41:00Z"/>
          <w:lang w:val="en-US"/>
        </w:rPr>
      </w:pPr>
      <w:ins w:id="1239" w:author="Sorour Falahati v004" w:date="2023-09-07T17:41:00Z">
        <w:r w:rsidRPr="00065EE2">
          <w:rPr>
            <w:lang w:val="en-US"/>
          </w:rPr>
          <w:t xml:space="preserve">where </w:t>
        </w:r>
      </w:ins>
      <m:oMath>
        <m:r>
          <w:ins w:id="1240" w:author="Sorour Falahati v004" w:date="2023-09-07T17:41:00Z">
            <w:rPr>
              <w:rFonts w:ascii="Cambria Math" w:hAnsi="Cambria Math"/>
            </w:rPr>
            <m:t>C</m:t>
          </w:ins>
        </m:r>
      </m:oMath>
      <w:ins w:id="1241" w:author="Sorour Falahati v004" w:date="2023-09-07T17:41:00Z">
        <w:r w:rsidRPr="00065EE2">
          <w:rPr>
            <w:lang w:val="en-US"/>
          </w:rPr>
          <w:t xml:space="preserve"> is a set of </w:t>
        </w:r>
        <w:r w:rsidRPr="00065EE2">
          <w:rPr>
            <w:lang w:val="en-US" w:eastAsia="x-none"/>
          </w:rPr>
          <w:t>channel</w:t>
        </w:r>
        <w:r w:rsidRPr="00065EE2">
          <w:rPr>
            <w:lang w:val="en-US"/>
          </w:rPr>
          <w:t xml:space="preserve">s on which the UE intends to transmit, </w:t>
        </w:r>
      </w:ins>
      <m:oMath>
        <m:r>
          <w:ins w:id="1242" w:author="Sorour Falahati v004" w:date="2023-09-07T17:41:00Z">
            <w:rPr>
              <w:rFonts w:ascii="Cambria Math" w:hAnsi="Cambria Math"/>
            </w:rPr>
            <m:t>i</m:t>
          </w:ins>
        </m:r>
        <m:r>
          <w:ins w:id="1243" w:author="Sorour Falahati v004" w:date="2023-09-07T17:41:00Z">
            <w:rPr>
              <w:rFonts w:ascii="Cambria Math" w:hAnsi="Cambria Math"/>
              <w:lang w:val="en-US"/>
            </w:rPr>
            <m:t>=0,1,…</m:t>
          </w:ins>
        </m:r>
        <m:r>
          <w:ins w:id="1244" w:author="Sorour Falahati v004" w:date="2023-09-07T17:41:00Z">
            <w:rPr>
              <w:rFonts w:ascii="Cambria Math" w:hAnsi="Cambria Math"/>
            </w:rPr>
            <m:t>q</m:t>
          </w:ins>
        </m:r>
        <m:r>
          <w:ins w:id="1245" w:author="Sorour Falahati v004" w:date="2023-09-07T17:41:00Z">
            <w:rPr>
              <w:rFonts w:ascii="Cambria Math" w:hAnsi="Cambria Math"/>
              <w:lang w:val="en-US"/>
            </w:rPr>
            <m:t>-1</m:t>
          </w:ins>
        </m:r>
      </m:oMath>
      <w:ins w:id="1246" w:author="Sorour Falahati v004" w:date="2023-09-07T17:41:00Z">
        <w:r w:rsidRPr="00065EE2">
          <w:rPr>
            <w:lang w:val="en-US"/>
          </w:rPr>
          <w:t xml:space="preserve">, and </w:t>
        </w:r>
      </w:ins>
      <m:oMath>
        <m:r>
          <w:ins w:id="1247" w:author="Sorour Falahati v004" w:date="2023-09-07T17:41:00Z">
            <w:rPr>
              <w:rFonts w:ascii="Cambria Math" w:hAnsi="Cambria Math"/>
            </w:rPr>
            <m:t>q</m:t>
          </w:ins>
        </m:r>
      </m:oMath>
      <w:ins w:id="1248" w:author="Sorour Falahati v004" w:date="2023-09-07T17:41:00Z">
        <w:r w:rsidRPr="00065EE2">
          <w:rPr>
            <w:lang w:val="en-US"/>
          </w:rPr>
          <w:t xml:space="preserve"> is the number of </w:t>
        </w:r>
        <w:r w:rsidRPr="00065EE2">
          <w:rPr>
            <w:lang w:val="en-US" w:eastAsia="x-none"/>
          </w:rPr>
          <w:t>channel</w:t>
        </w:r>
        <w:r w:rsidRPr="00065EE2">
          <w:rPr>
            <w:lang w:val="en-US"/>
          </w:rPr>
          <w:t xml:space="preserve">s on which the UE intends to transmit </w:t>
        </w:r>
        <w:r w:rsidRPr="00065EE2">
          <w:t>PSFCH transmissions</w:t>
        </w:r>
        <w:r w:rsidRPr="00065EE2">
          <w:rPr>
            <w:lang w:val="en-US"/>
          </w:rPr>
          <w:t xml:space="preserve">. </w:t>
        </w:r>
      </w:ins>
    </w:p>
    <w:p w14:paraId="3709D3BB" w14:textId="77777777" w:rsidR="00877345" w:rsidRPr="00065EE2" w:rsidRDefault="00877345" w:rsidP="00877345">
      <w:pPr>
        <w:rPr>
          <w:ins w:id="1249" w:author="Sorour Falahati v004" w:date="2023-09-07T17:41:00Z"/>
          <w:lang w:val="en-US"/>
        </w:rPr>
      </w:pPr>
      <w:ins w:id="1250" w:author="Sorour Falahati v004" w:date="2023-09-07T17:41:00Z">
        <w:r w:rsidRPr="00065EE2">
          <w:rPr>
            <w:lang w:val="en-US"/>
          </w:rPr>
          <w:t xml:space="preserve">To transmit on channel </w:t>
        </w:r>
      </w:ins>
      <m:oMath>
        <m:sSub>
          <m:sSubPr>
            <m:ctrlPr>
              <w:ins w:id="1251" w:author="Sorour Falahati v004" w:date="2023-09-07T17:41:00Z">
                <w:rPr>
                  <w:rFonts w:ascii="Cambria Math" w:hAnsi="Cambria Math"/>
                  <w:i/>
                </w:rPr>
              </w:ins>
            </m:ctrlPr>
          </m:sSubPr>
          <m:e>
            <m:r>
              <w:ins w:id="1252" w:author="Sorour Falahati v004" w:date="2023-09-07T17:41:00Z">
                <w:rPr>
                  <w:rFonts w:ascii="Cambria Math" w:hAnsi="Cambria Math"/>
                </w:rPr>
                <m:t>c</m:t>
              </w:ins>
            </m:r>
          </m:e>
          <m:sub>
            <m:r>
              <w:ins w:id="1253" w:author="Sorour Falahati v004" w:date="2023-09-07T17:41:00Z">
                <w:rPr>
                  <w:rFonts w:ascii="Cambria Math" w:hAnsi="Cambria Math"/>
                </w:rPr>
                <m:t>j</m:t>
              </w:ins>
            </m:r>
          </m:sub>
        </m:sSub>
      </m:oMath>
    </w:p>
    <w:p w14:paraId="0F0C7E9C" w14:textId="77777777" w:rsidR="00877345" w:rsidRPr="00065EE2" w:rsidRDefault="00877345" w:rsidP="00877345">
      <w:pPr>
        <w:pStyle w:val="B1"/>
        <w:rPr>
          <w:ins w:id="1254" w:author="Sorour Falahati v004" w:date="2023-09-07T17:41:00Z"/>
        </w:rPr>
      </w:pPr>
      <w:ins w:id="1255" w:author="Sorour Falahati v004" w:date="2023-09-07T17:41:00Z">
        <w:r w:rsidRPr="00065EE2">
          <w:t>-</w:t>
        </w:r>
        <w:r w:rsidRPr="00065EE2">
          <w:tab/>
          <w:t xml:space="preserve">the UE shall perform channel access on channel </w:t>
        </w:r>
      </w:ins>
      <m:oMath>
        <m:sSub>
          <m:sSubPr>
            <m:ctrlPr>
              <w:ins w:id="1256" w:author="Sorour Falahati v004" w:date="2023-09-07T17:41:00Z">
                <w:rPr>
                  <w:rFonts w:ascii="Cambria Math" w:hAnsi="Cambria Math"/>
                  <w:i/>
                </w:rPr>
              </w:ins>
            </m:ctrlPr>
          </m:sSubPr>
          <m:e>
            <m:r>
              <w:ins w:id="1257" w:author="Sorour Falahati v004" w:date="2023-09-07T17:41:00Z">
                <w:rPr>
                  <w:rFonts w:ascii="Cambria Math" w:hAnsi="Cambria Math"/>
                </w:rPr>
                <m:t>c</m:t>
              </w:ins>
            </m:r>
          </m:e>
          <m:sub>
            <m:r>
              <w:ins w:id="1258" w:author="Sorour Falahati v004" w:date="2023-09-07T17:41:00Z">
                <w:rPr>
                  <w:rFonts w:ascii="Cambria Math" w:hAnsi="Cambria Math"/>
                </w:rPr>
                <m:t>j</m:t>
              </w:ins>
            </m:r>
          </m:sub>
        </m:sSub>
      </m:oMath>
      <w:ins w:id="1259" w:author="Sorour Falahati v004" w:date="2023-09-07T17:41:00Z">
        <w:r w:rsidRPr="00065EE2">
          <w:t xml:space="preserve"> according to the procedures described in clause 4.5.1 with the modifications described in clause 4.5.6.2.1 or 4.5.6.2.2, for accessing the channel to perform PSFCH transmissions.</w:t>
        </w:r>
      </w:ins>
    </w:p>
    <w:p w14:paraId="6D61D9B2" w14:textId="77777777" w:rsidR="00877345" w:rsidRPr="00065EE2" w:rsidRDefault="00877345" w:rsidP="00877345">
      <w:pPr>
        <w:rPr>
          <w:ins w:id="1260" w:author="Sorour Falahati v004" w:date="2023-09-07T17:41:00Z"/>
          <w:lang w:val="en-US"/>
        </w:rPr>
      </w:pPr>
      <w:ins w:id="1261" w:author="Sorour Falahati v004" w:date="2023-09-07T17:41:00Z">
        <w:r w:rsidRPr="00065EE2">
          <w:rPr>
            <w:lang w:val="en-US"/>
          </w:rPr>
          <w:t xml:space="preserve">To transmit on channel </w:t>
        </w:r>
      </w:ins>
      <m:oMath>
        <m:sSub>
          <m:sSubPr>
            <m:ctrlPr>
              <w:ins w:id="1262" w:author="Sorour Falahati v004" w:date="2023-09-07T17:41:00Z">
                <w:rPr>
                  <w:rFonts w:ascii="Cambria Math" w:hAnsi="Cambria Math"/>
                  <w:i/>
                </w:rPr>
              </w:ins>
            </m:ctrlPr>
          </m:sSubPr>
          <m:e>
            <m:r>
              <w:ins w:id="1263" w:author="Sorour Falahati v004" w:date="2023-09-07T17:41:00Z">
                <w:rPr>
                  <w:rFonts w:ascii="Cambria Math" w:hAnsi="Cambria Math"/>
                </w:rPr>
                <m:t>c</m:t>
              </w:ins>
            </m:r>
          </m:e>
          <m:sub>
            <m:r>
              <w:ins w:id="1264" w:author="Sorour Falahati v004" w:date="2023-09-07T17:41:00Z">
                <w:rPr>
                  <w:rFonts w:ascii="Cambria Math" w:hAnsi="Cambria Math"/>
                </w:rPr>
                <m:t>i</m:t>
              </w:ins>
            </m:r>
          </m:sub>
        </m:sSub>
        <m:r>
          <w:ins w:id="1265" w:author="Sorour Falahati v004" w:date="2023-09-07T17:41:00Z">
            <w:rPr>
              <w:rFonts w:ascii="Cambria Math" w:hAnsi="Cambria Math"/>
              <w:lang w:val="en-US"/>
            </w:rPr>
            <m:t>≠</m:t>
          </w:ins>
        </m:r>
        <m:sSub>
          <m:sSubPr>
            <m:ctrlPr>
              <w:ins w:id="1266" w:author="Sorour Falahati v004" w:date="2023-09-07T17:41:00Z">
                <w:rPr>
                  <w:rFonts w:ascii="Cambria Math" w:hAnsi="Cambria Math"/>
                  <w:i/>
                </w:rPr>
              </w:ins>
            </m:ctrlPr>
          </m:sSubPr>
          <m:e>
            <m:r>
              <w:ins w:id="1267" w:author="Sorour Falahati v004" w:date="2023-09-07T17:41:00Z">
                <w:rPr>
                  <w:rFonts w:ascii="Cambria Math" w:hAnsi="Cambria Math"/>
                </w:rPr>
                <m:t>c</m:t>
              </w:ins>
            </m:r>
          </m:e>
          <m:sub>
            <m:r>
              <w:ins w:id="1268" w:author="Sorour Falahati v004" w:date="2023-09-07T17:41:00Z">
                <w:rPr>
                  <w:rFonts w:ascii="Cambria Math" w:hAnsi="Cambria Math"/>
                </w:rPr>
                <m:t>j</m:t>
              </w:ins>
            </m:r>
          </m:sub>
        </m:sSub>
      </m:oMath>
      <w:ins w:id="1269" w:author="Sorour Falahati v004" w:date="2023-09-07T17:41:00Z">
        <w:r w:rsidRPr="00065EE2">
          <w:rPr>
            <w:lang w:val="en-US"/>
          </w:rPr>
          <w:t xml:space="preserve">, </w:t>
        </w:r>
      </w:ins>
      <m:oMath>
        <m:sSub>
          <m:sSubPr>
            <m:ctrlPr>
              <w:ins w:id="1270" w:author="Sorour Falahati v004" w:date="2023-09-07T17:41:00Z">
                <w:rPr>
                  <w:rFonts w:ascii="Cambria Math" w:hAnsi="Cambria Math"/>
                  <w:i/>
                </w:rPr>
              </w:ins>
            </m:ctrlPr>
          </m:sSubPr>
          <m:e>
            <m:r>
              <w:ins w:id="1271" w:author="Sorour Falahati v004" w:date="2023-09-07T17:41:00Z">
                <w:rPr>
                  <w:rFonts w:ascii="Cambria Math" w:hAnsi="Cambria Math"/>
                </w:rPr>
                <m:t>c</m:t>
              </w:ins>
            </m:r>
          </m:e>
          <m:sub>
            <m:r>
              <w:ins w:id="1272" w:author="Sorour Falahati v004" w:date="2023-09-07T17:41:00Z">
                <w:rPr>
                  <w:rFonts w:ascii="Cambria Math" w:hAnsi="Cambria Math"/>
                </w:rPr>
                <m:t>i</m:t>
              </w:ins>
            </m:r>
          </m:sub>
        </m:sSub>
        <m:r>
          <w:ins w:id="1273" w:author="Sorour Falahati v004" w:date="2023-09-07T17:41:00Z">
            <w:rPr>
              <w:rFonts w:ascii="Cambria Math" w:hAnsi="Cambria Math"/>
              <w:lang w:val="en-US"/>
            </w:rPr>
            <m:t>∈</m:t>
          </w:ins>
        </m:r>
        <m:r>
          <w:ins w:id="1274" w:author="Sorour Falahati v004" w:date="2023-09-07T17:41:00Z">
            <w:rPr>
              <w:rFonts w:ascii="Cambria Math" w:hAnsi="Cambria Math"/>
            </w:rPr>
            <m:t>C</m:t>
          </w:ins>
        </m:r>
      </m:oMath>
    </w:p>
    <w:p w14:paraId="5DE97640" w14:textId="77777777" w:rsidR="00877345" w:rsidRPr="00065EE2" w:rsidRDefault="00877345" w:rsidP="00877345">
      <w:pPr>
        <w:pStyle w:val="B1"/>
        <w:rPr>
          <w:ins w:id="1275" w:author="Sorour Falahati v004" w:date="2023-09-07T17:41:00Z"/>
        </w:rPr>
      </w:pPr>
      <w:ins w:id="1276" w:author="Sorour Falahati v004" w:date="2023-09-07T17:41:00Z">
        <w:r w:rsidRPr="00065EE2">
          <w:t>-</w:t>
        </w:r>
        <w:r w:rsidRPr="00065EE2">
          <w:tab/>
          <w:t xml:space="preserve">for each channel </w:t>
        </w:r>
      </w:ins>
      <m:oMath>
        <m:sSub>
          <m:sSubPr>
            <m:ctrlPr>
              <w:ins w:id="1277" w:author="Sorour Falahati v004" w:date="2023-09-07T17:41:00Z">
                <w:rPr>
                  <w:rFonts w:ascii="Cambria Math" w:hAnsi="Cambria Math"/>
                  <w:i/>
                </w:rPr>
              </w:ins>
            </m:ctrlPr>
          </m:sSubPr>
          <m:e>
            <m:r>
              <w:ins w:id="1278" w:author="Sorour Falahati v004" w:date="2023-09-07T17:41:00Z">
                <w:rPr>
                  <w:rFonts w:ascii="Cambria Math" w:hAnsi="Cambria Math"/>
                </w:rPr>
                <m:t>c</m:t>
              </w:ins>
            </m:r>
          </m:e>
          <m:sub>
            <m:r>
              <w:ins w:id="1279" w:author="Sorour Falahati v004" w:date="2023-09-07T17:41:00Z">
                <w:rPr>
                  <w:rFonts w:ascii="Cambria Math" w:hAnsi="Cambria Math"/>
                </w:rPr>
                <m:t>i</m:t>
              </w:ins>
            </m:r>
          </m:sub>
        </m:sSub>
      </m:oMath>
      <w:ins w:id="1280" w:author="Sorour Falahati v004" w:date="2023-09-07T17:41:00Z">
        <w:r w:rsidRPr="00065EE2">
          <w:t xml:space="preserve">, the UE shall </w:t>
        </w:r>
        <w:r w:rsidRPr="00065EE2">
          <w:rPr>
            <w:lang w:val="en-US"/>
          </w:rPr>
          <w:t xml:space="preserve">sense the channel </w:t>
        </w:r>
      </w:ins>
      <m:oMath>
        <m:sSub>
          <m:sSubPr>
            <m:ctrlPr>
              <w:ins w:id="1281" w:author="Sorour Falahati v004" w:date="2023-09-07T17:41:00Z">
                <w:rPr>
                  <w:rFonts w:ascii="Cambria Math" w:hAnsi="Cambria Math"/>
                  <w:i/>
                </w:rPr>
              </w:ins>
            </m:ctrlPr>
          </m:sSubPr>
          <m:e>
            <m:r>
              <w:ins w:id="1282" w:author="Sorour Falahati v004" w:date="2023-09-07T17:41:00Z">
                <w:rPr>
                  <w:rFonts w:ascii="Cambria Math" w:hAnsi="Cambria Math"/>
                </w:rPr>
                <m:t>c</m:t>
              </w:ins>
            </m:r>
          </m:e>
          <m:sub>
            <m:r>
              <w:ins w:id="1283" w:author="Sorour Falahati v004" w:date="2023-09-07T17:41:00Z">
                <w:rPr>
                  <w:rFonts w:ascii="Cambria Math" w:hAnsi="Cambria Math"/>
                </w:rPr>
                <m:t>i</m:t>
              </w:ins>
            </m:r>
          </m:sub>
        </m:sSub>
      </m:oMath>
      <w:ins w:id="1284" w:author="Sorour Falahati v004" w:date="2023-09-07T17:41:00Z">
        <w:r w:rsidRPr="00065EE2">
          <w:t xml:space="preserve"> </w:t>
        </w:r>
        <w:r w:rsidRPr="00065EE2">
          <w:rPr>
            <w:lang w:val="en-US"/>
          </w:rPr>
          <w:t xml:space="preserve">for at least a sensing interval </w:t>
        </w:r>
      </w:ins>
      <m:oMath>
        <m:sSub>
          <m:sSubPr>
            <m:ctrlPr>
              <w:ins w:id="1285" w:author="Sorour Falahati v004" w:date="2023-09-07T17:41:00Z">
                <w:rPr>
                  <w:rFonts w:ascii="Cambria Math" w:hAnsi="Cambria Math"/>
                  <w:i/>
                </w:rPr>
              </w:ins>
            </m:ctrlPr>
          </m:sSubPr>
          <m:e>
            <m:r>
              <w:ins w:id="1286" w:author="Sorour Falahati v004" w:date="2023-09-07T17:41:00Z">
                <w:rPr>
                  <w:rFonts w:ascii="Cambria Math" w:hAnsi="Cambria Math"/>
                </w:rPr>
                <m:t>T</m:t>
              </w:ins>
            </m:r>
          </m:e>
          <m:sub>
            <m:r>
              <w:ins w:id="1287" w:author="Sorour Falahati v004" w:date="2023-09-07T17:41:00Z">
                <m:rPr>
                  <m:nor/>
                </m:rPr>
                <m:t>mc</m:t>
              </w:ins>
            </m:r>
            <m:ctrlPr>
              <w:ins w:id="1288" w:author="Sorour Falahati v004" w:date="2023-09-07T17:41:00Z">
                <w:rPr>
                  <w:rFonts w:ascii="Cambria Math" w:hAnsi="Cambria Math"/>
                </w:rPr>
              </w:ins>
            </m:ctrlPr>
          </m:sub>
        </m:sSub>
        <m:r>
          <w:ins w:id="1289" w:author="Sorour Falahati v004" w:date="2023-09-07T17:41:00Z">
            <w:rPr>
              <w:rFonts w:ascii="Cambria Math" w:hAnsi="Cambria Math"/>
            </w:rPr>
            <m:t>=25μs</m:t>
          </w:ins>
        </m:r>
      </m:oMath>
      <w:ins w:id="1290" w:author="Sorour Falahati v004" w:date="2023-09-07T17:41:00Z">
        <w:r w:rsidRPr="00065EE2">
          <w:t xml:space="preserve"> immediately before transmitting on channel </w:t>
        </w:r>
      </w:ins>
      <m:oMath>
        <m:sSub>
          <m:sSubPr>
            <m:ctrlPr>
              <w:ins w:id="1291" w:author="Sorour Falahati v004" w:date="2023-09-07T17:41:00Z">
                <w:rPr>
                  <w:rFonts w:ascii="Cambria Math" w:hAnsi="Cambria Math"/>
                  <w:i/>
                </w:rPr>
              </w:ins>
            </m:ctrlPr>
          </m:sSubPr>
          <m:e>
            <m:r>
              <w:ins w:id="1292" w:author="Sorour Falahati v004" w:date="2023-09-07T17:41:00Z">
                <w:rPr>
                  <w:rFonts w:ascii="Cambria Math" w:hAnsi="Cambria Math"/>
                </w:rPr>
                <m:t>c</m:t>
              </w:ins>
            </m:r>
          </m:e>
          <m:sub>
            <m:r>
              <w:ins w:id="1293" w:author="Sorour Falahati v004" w:date="2023-09-07T17:41:00Z">
                <w:rPr>
                  <w:rFonts w:ascii="Cambria Math" w:hAnsi="Cambria Math"/>
                </w:rPr>
                <m:t>j</m:t>
              </w:ins>
            </m:r>
          </m:sub>
        </m:sSub>
      </m:oMath>
      <w:ins w:id="1294" w:author="Sorour Falahati v004" w:date="2023-09-07T17:41:00Z">
        <w:r w:rsidRPr="00065EE2">
          <w:t xml:space="preserve">, and the UE may transmit on </w:t>
        </w:r>
        <w:r w:rsidRPr="00065EE2">
          <w:rPr>
            <w:lang w:val="en-US"/>
          </w:rPr>
          <w:t xml:space="preserve">channel </w:t>
        </w:r>
      </w:ins>
      <m:oMath>
        <m:sSub>
          <m:sSubPr>
            <m:ctrlPr>
              <w:ins w:id="1295" w:author="Sorour Falahati v004" w:date="2023-09-07T17:41:00Z">
                <w:rPr>
                  <w:rFonts w:ascii="Cambria Math" w:hAnsi="Cambria Math"/>
                  <w:i/>
                </w:rPr>
              </w:ins>
            </m:ctrlPr>
          </m:sSubPr>
          <m:e>
            <m:r>
              <w:ins w:id="1296" w:author="Sorour Falahati v004" w:date="2023-09-07T17:41:00Z">
                <w:rPr>
                  <w:rFonts w:ascii="Cambria Math" w:hAnsi="Cambria Math"/>
                </w:rPr>
                <m:t>c</m:t>
              </w:ins>
            </m:r>
          </m:e>
          <m:sub>
            <m:r>
              <w:ins w:id="1297" w:author="Sorour Falahati v004" w:date="2023-09-07T17:41:00Z">
                <w:rPr>
                  <w:rFonts w:ascii="Cambria Math" w:hAnsi="Cambria Math"/>
                </w:rPr>
                <m:t>i</m:t>
              </w:ins>
            </m:r>
          </m:sub>
        </m:sSub>
      </m:oMath>
      <w:ins w:id="1298" w:author="Sorour Falahati v004" w:date="2023-09-07T17:41:00Z">
        <w:r w:rsidRPr="00065EE2">
          <w:t xml:space="preserve"> immediately after sensing the channel </w:t>
        </w:r>
      </w:ins>
      <m:oMath>
        <m:sSub>
          <m:sSubPr>
            <m:ctrlPr>
              <w:ins w:id="1299" w:author="Sorour Falahati v004" w:date="2023-09-07T17:41:00Z">
                <w:rPr>
                  <w:rFonts w:ascii="Cambria Math" w:hAnsi="Cambria Math"/>
                  <w:i/>
                </w:rPr>
              </w:ins>
            </m:ctrlPr>
          </m:sSubPr>
          <m:e>
            <m:r>
              <w:ins w:id="1300" w:author="Sorour Falahati v004" w:date="2023-09-07T17:41:00Z">
                <w:rPr>
                  <w:rFonts w:ascii="Cambria Math" w:hAnsi="Cambria Math"/>
                </w:rPr>
                <m:t>c</m:t>
              </w:ins>
            </m:r>
          </m:e>
          <m:sub>
            <m:r>
              <w:ins w:id="1301" w:author="Sorour Falahati v004" w:date="2023-09-07T17:41:00Z">
                <w:rPr>
                  <w:rFonts w:ascii="Cambria Math" w:hAnsi="Cambria Math"/>
                </w:rPr>
                <m:t>i</m:t>
              </w:ins>
            </m:r>
          </m:sub>
        </m:sSub>
      </m:oMath>
      <w:ins w:id="1302" w:author="Sorour Falahati v004" w:date="2023-09-07T17:41:00Z">
        <w:r w:rsidRPr="00065EE2">
          <w:t xml:space="preserve"> to be idle for at least the sensing interval </w:t>
        </w:r>
      </w:ins>
      <m:oMath>
        <m:sSub>
          <m:sSubPr>
            <m:ctrlPr>
              <w:ins w:id="1303" w:author="Sorour Falahati v004" w:date="2023-09-07T17:41:00Z">
                <w:rPr>
                  <w:rFonts w:ascii="Cambria Math" w:hAnsi="Cambria Math"/>
                  <w:i/>
                </w:rPr>
              </w:ins>
            </m:ctrlPr>
          </m:sSubPr>
          <m:e>
            <m:r>
              <w:ins w:id="1304" w:author="Sorour Falahati v004" w:date="2023-09-07T17:41:00Z">
                <w:rPr>
                  <w:rFonts w:ascii="Cambria Math" w:hAnsi="Cambria Math"/>
                </w:rPr>
                <m:t>T</m:t>
              </w:ins>
            </m:r>
          </m:e>
          <m:sub>
            <m:r>
              <w:ins w:id="1305" w:author="Sorour Falahati v004" w:date="2023-09-07T17:41:00Z">
                <m:rPr>
                  <m:nor/>
                </m:rPr>
                <m:t>mc</m:t>
              </w:ins>
            </m:r>
            <m:ctrlPr>
              <w:ins w:id="1306" w:author="Sorour Falahati v004" w:date="2023-09-07T17:41:00Z">
                <w:rPr>
                  <w:rFonts w:ascii="Cambria Math" w:hAnsi="Cambria Math"/>
                </w:rPr>
              </w:ins>
            </m:ctrlPr>
          </m:sub>
        </m:sSub>
      </m:oMath>
      <w:ins w:id="1307" w:author="Sorour Falahati v004" w:date="2023-09-07T17:41:00Z">
        <w:r w:rsidRPr="00065EE2">
          <w:t xml:space="preserve">, for accessing the channel to perform PSFCH transmissions. The channel </w:t>
        </w:r>
      </w:ins>
      <m:oMath>
        <m:sSub>
          <m:sSubPr>
            <m:ctrlPr>
              <w:ins w:id="1308" w:author="Sorour Falahati v004" w:date="2023-09-07T17:41:00Z">
                <w:rPr>
                  <w:rFonts w:ascii="Cambria Math" w:hAnsi="Cambria Math"/>
                  <w:i/>
                </w:rPr>
              </w:ins>
            </m:ctrlPr>
          </m:sSubPr>
          <m:e>
            <m:r>
              <w:ins w:id="1309" w:author="Sorour Falahati v004" w:date="2023-09-07T17:41:00Z">
                <w:rPr>
                  <w:rFonts w:ascii="Cambria Math" w:hAnsi="Cambria Math"/>
                </w:rPr>
                <m:t>c</m:t>
              </w:ins>
            </m:r>
          </m:e>
          <m:sub>
            <m:r>
              <w:ins w:id="1310" w:author="Sorour Falahati v004" w:date="2023-09-07T17:41:00Z">
                <w:rPr>
                  <w:rFonts w:ascii="Cambria Math" w:hAnsi="Cambria Math"/>
                </w:rPr>
                <m:t>i</m:t>
              </w:ins>
            </m:r>
          </m:sub>
        </m:sSub>
      </m:oMath>
      <w:ins w:id="1311" w:author="Sorour Falahati v004" w:date="2023-09-07T17:41:00Z">
        <w:r w:rsidRPr="00065EE2">
          <w:t xml:space="preserve"> is considered to be idle for </w:t>
        </w:r>
      </w:ins>
      <m:oMath>
        <m:sSub>
          <m:sSubPr>
            <m:ctrlPr>
              <w:ins w:id="1312" w:author="Sorour Falahati v004" w:date="2023-09-07T17:41:00Z">
                <w:rPr>
                  <w:rFonts w:ascii="Cambria Math" w:hAnsi="Cambria Math"/>
                  <w:i/>
                </w:rPr>
              </w:ins>
            </m:ctrlPr>
          </m:sSubPr>
          <m:e>
            <m:r>
              <w:ins w:id="1313" w:author="Sorour Falahati v004" w:date="2023-09-07T17:41:00Z">
                <w:rPr>
                  <w:rFonts w:ascii="Cambria Math" w:hAnsi="Cambria Math"/>
                </w:rPr>
                <m:t>T</m:t>
              </w:ins>
            </m:r>
          </m:e>
          <m:sub>
            <m:r>
              <w:ins w:id="1314" w:author="Sorour Falahati v004" w:date="2023-09-07T17:41:00Z">
                <m:rPr>
                  <m:nor/>
                </m:rPr>
                <m:t>mc</m:t>
              </w:ins>
            </m:r>
            <m:ctrlPr>
              <w:ins w:id="1315" w:author="Sorour Falahati v004" w:date="2023-09-07T17:41:00Z">
                <w:rPr>
                  <w:rFonts w:ascii="Cambria Math" w:hAnsi="Cambria Math"/>
                </w:rPr>
              </w:ins>
            </m:ctrlPr>
          </m:sub>
        </m:sSub>
      </m:oMath>
      <w:ins w:id="1316" w:author="Sorour Falahati v004" w:date="2023-09-07T17:41:00Z">
        <w:r w:rsidRPr="00065EE2">
          <w:t xml:space="preserve"> if the channel is sensed to be idle during all the time durations in which such idle sensing is performed on the channel </w:t>
        </w:r>
      </w:ins>
      <m:oMath>
        <m:sSub>
          <m:sSubPr>
            <m:ctrlPr>
              <w:ins w:id="1317" w:author="Sorour Falahati v004" w:date="2023-09-07T17:41:00Z">
                <w:rPr>
                  <w:rFonts w:ascii="Cambria Math" w:hAnsi="Cambria Math"/>
                  <w:i/>
                </w:rPr>
              </w:ins>
            </m:ctrlPr>
          </m:sSubPr>
          <m:e>
            <m:r>
              <w:ins w:id="1318" w:author="Sorour Falahati v004" w:date="2023-09-07T17:41:00Z">
                <w:rPr>
                  <w:rFonts w:ascii="Cambria Math" w:hAnsi="Cambria Math"/>
                </w:rPr>
                <m:t>c</m:t>
              </w:ins>
            </m:r>
          </m:e>
          <m:sub>
            <m:r>
              <w:ins w:id="1319" w:author="Sorour Falahati v004" w:date="2023-09-07T17:41:00Z">
                <w:rPr>
                  <w:rFonts w:ascii="Cambria Math" w:hAnsi="Cambria Math"/>
                </w:rPr>
                <m:t>j</m:t>
              </w:ins>
            </m:r>
          </m:sub>
        </m:sSub>
      </m:oMath>
      <w:ins w:id="1320" w:author="Sorour Falahati v004" w:date="2023-09-07T17:41:00Z">
        <w:r w:rsidRPr="00065EE2">
          <w:t xml:space="preserve"> in given interval </w:t>
        </w:r>
      </w:ins>
      <m:oMath>
        <m:sSub>
          <m:sSubPr>
            <m:ctrlPr>
              <w:ins w:id="1321" w:author="Sorour Falahati v004" w:date="2023-09-07T17:41:00Z">
                <w:rPr>
                  <w:rFonts w:ascii="Cambria Math" w:hAnsi="Cambria Math"/>
                  <w:i/>
                </w:rPr>
              </w:ins>
            </m:ctrlPr>
          </m:sSubPr>
          <m:e>
            <m:r>
              <w:ins w:id="1322" w:author="Sorour Falahati v004" w:date="2023-09-07T17:41:00Z">
                <w:rPr>
                  <w:rFonts w:ascii="Cambria Math" w:hAnsi="Cambria Math"/>
                </w:rPr>
                <m:t>T</m:t>
              </w:ins>
            </m:r>
          </m:e>
          <m:sub>
            <m:r>
              <w:ins w:id="1323" w:author="Sorour Falahati v004" w:date="2023-09-07T17:41:00Z">
                <m:rPr>
                  <m:nor/>
                </m:rPr>
                <m:t>mc</m:t>
              </w:ins>
            </m:r>
            <m:ctrlPr>
              <w:ins w:id="1324" w:author="Sorour Falahati v004" w:date="2023-09-07T17:41:00Z">
                <w:rPr>
                  <w:rFonts w:ascii="Cambria Math" w:hAnsi="Cambria Math"/>
                </w:rPr>
              </w:ins>
            </m:ctrlPr>
          </m:sub>
        </m:sSub>
      </m:oMath>
      <w:ins w:id="1325" w:author="Sorour Falahati v004" w:date="2023-09-07T17:41:00Z">
        <w:r w:rsidRPr="00065EE2">
          <w:t>.</w:t>
        </w:r>
      </w:ins>
    </w:p>
    <w:p w14:paraId="606A675D" w14:textId="77777777" w:rsidR="00877345" w:rsidRPr="00065EE2" w:rsidRDefault="00877345" w:rsidP="00877345">
      <w:pPr>
        <w:rPr>
          <w:ins w:id="1326" w:author="Sorour Falahati v004" w:date="2023-09-07T17:41:00Z"/>
          <w:lang w:val="en-US"/>
        </w:rPr>
      </w:pPr>
      <w:ins w:id="1327" w:author="Sorour Falahati v004" w:date="2023-09-07T17:41:00Z">
        <w:r w:rsidRPr="00065EE2">
          <w:rPr>
            <w:lang w:val="en-US"/>
          </w:rPr>
          <w:t xml:space="preserve">The UE shall not transmit a transmission on a </w:t>
        </w:r>
        <w:r w:rsidRPr="00065EE2">
          <w:rPr>
            <w:lang w:val="en-US" w:eastAsia="x-none"/>
          </w:rPr>
          <w:t xml:space="preserve">channel </w:t>
        </w:r>
      </w:ins>
      <m:oMath>
        <m:sSub>
          <m:sSubPr>
            <m:ctrlPr>
              <w:ins w:id="1328" w:author="Sorour Falahati v004" w:date="2023-09-07T17:41:00Z">
                <w:rPr>
                  <w:rFonts w:ascii="Cambria Math" w:hAnsi="Cambria Math"/>
                  <w:i/>
                </w:rPr>
              </w:ins>
            </m:ctrlPr>
          </m:sSubPr>
          <m:e>
            <m:r>
              <w:ins w:id="1329" w:author="Sorour Falahati v004" w:date="2023-09-07T17:41:00Z">
                <w:rPr>
                  <w:rFonts w:ascii="Cambria Math" w:hAnsi="Cambria Math"/>
                </w:rPr>
                <m:t>c</m:t>
              </w:ins>
            </m:r>
          </m:e>
          <m:sub>
            <m:r>
              <w:ins w:id="1330" w:author="Sorour Falahati v004" w:date="2023-09-07T17:41:00Z">
                <w:rPr>
                  <w:rFonts w:ascii="Cambria Math" w:hAnsi="Cambria Math"/>
                </w:rPr>
                <m:t>i</m:t>
              </w:ins>
            </m:r>
          </m:sub>
        </m:sSub>
        <m:r>
          <w:ins w:id="1331" w:author="Sorour Falahati v004" w:date="2023-09-07T17:41:00Z">
            <w:rPr>
              <w:rFonts w:ascii="Cambria Math" w:hAnsi="Cambria Math"/>
              <w:lang w:val="en-US"/>
            </w:rPr>
            <m:t>≠</m:t>
          </w:ins>
        </m:r>
        <m:sSub>
          <m:sSubPr>
            <m:ctrlPr>
              <w:ins w:id="1332" w:author="Sorour Falahati v004" w:date="2023-09-07T17:41:00Z">
                <w:rPr>
                  <w:rFonts w:ascii="Cambria Math" w:hAnsi="Cambria Math"/>
                  <w:i/>
                </w:rPr>
              </w:ins>
            </m:ctrlPr>
          </m:sSubPr>
          <m:e>
            <m:r>
              <w:ins w:id="1333" w:author="Sorour Falahati v004" w:date="2023-09-07T17:41:00Z">
                <w:rPr>
                  <w:rFonts w:ascii="Cambria Math" w:hAnsi="Cambria Math"/>
                </w:rPr>
                <m:t>c</m:t>
              </w:ins>
            </m:r>
          </m:e>
          <m:sub>
            <m:r>
              <w:ins w:id="1334" w:author="Sorour Falahati v004" w:date="2023-09-07T17:41:00Z">
                <w:rPr>
                  <w:rFonts w:ascii="Cambria Math" w:hAnsi="Cambria Math"/>
                </w:rPr>
                <m:t>j</m:t>
              </w:ins>
            </m:r>
          </m:sub>
        </m:sSub>
      </m:oMath>
      <w:ins w:id="1335" w:author="Sorour Falahati v004" w:date="2023-09-07T17:41:00Z">
        <w:r w:rsidRPr="00065EE2">
          <w:rPr>
            <w:lang w:val="en-US"/>
          </w:rPr>
          <w:t xml:space="preserve">, </w:t>
        </w:r>
      </w:ins>
      <m:oMath>
        <m:sSub>
          <m:sSubPr>
            <m:ctrlPr>
              <w:ins w:id="1336" w:author="Sorour Falahati v004" w:date="2023-09-07T17:41:00Z">
                <w:rPr>
                  <w:rFonts w:ascii="Cambria Math" w:hAnsi="Cambria Math"/>
                  <w:i/>
                </w:rPr>
              </w:ins>
            </m:ctrlPr>
          </m:sSubPr>
          <m:e>
            <m:r>
              <w:ins w:id="1337" w:author="Sorour Falahati v004" w:date="2023-09-07T17:41:00Z">
                <w:rPr>
                  <w:rFonts w:ascii="Cambria Math" w:hAnsi="Cambria Math"/>
                </w:rPr>
                <m:t>c</m:t>
              </w:ins>
            </m:r>
          </m:e>
          <m:sub>
            <m:r>
              <w:ins w:id="1338" w:author="Sorour Falahati v004" w:date="2023-09-07T17:41:00Z">
                <w:rPr>
                  <w:rFonts w:ascii="Cambria Math" w:hAnsi="Cambria Math"/>
                </w:rPr>
                <m:t>i</m:t>
              </w:ins>
            </m:r>
          </m:sub>
        </m:sSub>
        <m:r>
          <w:ins w:id="1339" w:author="Sorour Falahati v004" w:date="2023-09-07T17:41:00Z">
            <w:rPr>
              <w:rFonts w:ascii="Cambria Math" w:hAnsi="Cambria Math"/>
              <w:lang w:val="en-US"/>
            </w:rPr>
            <m:t>∈</m:t>
          </w:ins>
        </m:r>
        <m:r>
          <w:ins w:id="1340" w:author="Sorour Falahati v004" w:date="2023-09-07T17:41:00Z">
            <w:rPr>
              <w:rFonts w:ascii="Cambria Math" w:hAnsi="Cambria Math"/>
            </w:rPr>
            <m:t>C</m:t>
          </w:ins>
        </m:r>
      </m:oMath>
      <w:ins w:id="1341" w:author="Sorour Falahati v004" w:date="2023-09-07T17:41:00Z">
        <w:r w:rsidRPr="00065EE2">
          <w:rPr>
            <w:lang w:val="en-US"/>
          </w:rPr>
          <w:t xml:space="preserve">, for a period exceeding </w:t>
        </w:r>
      </w:ins>
      <m:oMath>
        <m:sSub>
          <m:sSubPr>
            <m:ctrlPr>
              <w:ins w:id="1342" w:author="Sorour Falahati v004" w:date="2023-09-07T17:41:00Z">
                <w:rPr>
                  <w:rFonts w:ascii="Cambria Math" w:hAnsi="Cambria Math"/>
                  <w:i/>
                </w:rPr>
              </w:ins>
            </m:ctrlPr>
          </m:sSubPr>
          <m:e>
            <m:r>
              <w:ins w:id="1343" w:author="Sorour Falahati v004" w:date="2023-09-07T17:41:00Z">
                <w:rPr>
                  <w:rFonts w:ascii="Cambria Math" w:hAnsi="Cambria Math"/>
                </w:rPr>
                <m:t>T</m:t>
              </w:ins>
            </m:r>
          </m:e>
          <m:sub>
            <m:r>
              <w:ins w:id="1344" w:author="Sorour Falahati v004" w:date="2023-09-07T17:41:00Z">
                <w:rPr>
                  <w:rFonts w:ascii="Cambria Math" w:hAnsi="Cambria Math"/>
                </w:rPr>
                <m:t>m</m:t>
              </w:ins>
            </m:r>
            <m:func>
              <m:funcPr>
                <m:ctrlPr>
                  <w:ins w:id="1345" w:author="Sorour Falahati v004" w:date="2023-09-07T17:41:00Z">
                    <w:rPr>
                      <w:rFonts w:ascii="Cambria Math" w:hAnsi="Cambria Math"/>
                      <w:i/>
                    </w:rPr>
                  </w:ins>
                </m:ctrlPr>
              </m:funcPr>
              <m:fName>
                <m:r>
                  <w:ins w:id="1346" w:author="Sorour Falahati v004" w:date="2023-09-07T17:41:00Z">
                    <w:rPr>
                      <w:rFonts w:ascii="Cambria Math" w:hAnsi="Cambria Math"/>
                    </w:rPr>
                    <m:t>cot</m:t>
                  </w:ins>
                </m:r>
                <m:r>
                  <w:ins w:id="1347" w:author="Sorour Falahati v004" w:date="2023-09-07T17:41:00Z">
                    <w:rPr>
                      <w:rFonts w:ascii="Cambria Math" w:hAnsi="Cambria Math"/>
                      <w:lang w:val="en-US"/>
                    </w:rPr>
                    <m:t>,</m:t>
                  </w:ins>
                </m:r>
              </m:fName>
              <m:e>
                <m:r>
                  <w:ins w:id="1348" w:author="Sorour Falahati v004" w:date="2023-09-07T17:41:00Z">
                    <w:rPr>
                      <w:rFonts w:ascii="Cambria Math" w:hAnsi="Cambria Math"/>
                    </w:rPr>
                    <m:t>p</m:t>
                  </w:ins>
                </m:r>
              </m:e>
            </m:func>
          </m:sub>
        </m:sSub>
      </m:oMath>
      <w:ins w:id="1349" w:author="Sorour Falahati v004" w:date="2023-09-07T17:41:00Z">
        <w:r w:rsidRPr="00065EE2">
          <w:rPr>
            <w:lang w:val="en-US"/>
          </w:rPr>
          <w:t xml:space="preserve"> as given in Table 4.5-1, where the value of </w:t>
        </w:r>
      </w:ins>
      <m:oMath>
        <m:sSub>
          <m:sSubPr>
            <m:ctrlPr>
              <w:ins w:id="1350" w:author="Sorour Falahati v004" w:date="2023-09-07T17:41:00Z">
                <w:rPr>
                  <w:rFonts w:ascii="Cambria Math" w:hAnsi="Cambria Math"/>
                  <w:i/>
                </w:rPr>
              </w:ins>
            </m:ctrlPr>
          </m:sSubPr>
          <m:e>
            <m:r>
              <w:ins w:id="1351" w:author="Sorour Falahati v004" w:date="2023-09-07T17:41:00Z">
                <w:rPr>
                  <w:rFonts w:ascii="Cambria Math" w:hAnsi="Cambria Math"/>
                </w:rPr>
                <m:t>T</m:t>
              </w:ins>
            </m:r>
          </m:e>
          <m:sub>
            <m:r>
              <w:ins w:id="1352" w:author="Sorour Falahati v004" w:date="2023-09-07T17:41:00Z">
                <w:rPr>
                  <w:rFonts w:ascii="Cambria Math" w:hAnsi="Cambria Math"/>
                </w:rPr>
                <m:t>m</m:t>
              </w:ins>
            </m:r>
            <m:func>
              <m:funcPr>
                <m:ctrlPr>
                  <w:ins w:id="1353" w:author="Sorour Falahati v004" w:date="2023-09-07T17:41:00Z">
                    <w:rPr>
                      <w:rFonts w:ascii="Cambria Math" w:hAnsi="Cambria Math"/>
                      <w:i/>
                    </w:rPr>
                  </w:ins>
                </m:ctrlPr>
              </m:funcPr>
              <m:fName>
                <m:r>
                  <w:ins w:id="1354" w:author="Sorour Falahati v004" w:date="2023-09-07T17:41:00Z">
                    <w:rPr>
                      <w:rFonts w:ascii="Cambria Math" w:hAnsi="Cambria Math"/>
                    </w:rPr>
                    <m:t>cot</m:t>
                  </w:ins>
                </m:r>
                <m:r>
                  <w:ins w:id="1355" w:author="Sorour Falahati v004" w:date="2023-09-07T17:41:00Z">
                    <w:rPr>
                      <w:rFonts w:ascii="Cambria Math" w:hAnsi="Cambria Math"/>
                      <w:lang w:val="en-US"/>
                    </w:rPr>
                    <m:t>,</m:t>
                  </w:ins>
                </m:r>
              </m:fName>
              <m:e>
                <m:r>
                  <w:ins w:id="1356" w:author="Sorour Falahati v004" w:date="2023-09-07T17:41:00Z">
                    <w:rPr>
                      <w:rFonts w:ascii="Cambria Math" w:hAnsi="Cambria Math"/>
                    </w:rPr>
                    <m:t>p</m:t>
                  </w:ins>
                </m:r>
              </m:e>
            </m:func>
          </m:sub>
        </m:sSub>
      </m:oMath>
      <w:ins w:id="1357" w:author="Sorour Falahati v004" w:date="2023-09-07T17:41:00Z">
        <w:r w:rsidRPr="00065EE2">
          <w:rPr>
            <w:lang w:val="en-US"/>
          </w:rPr>
          <w:t xml:space="preserve"> is determined using the channel access parameters used for channel </w:t>
        </w:r>
      </w:ins>
      <m:oMath>
        <m:sSub>
          <m:sSubPr>
            <m:ctrlPr>
              <w:ins w:id="1358" w:author="Sorour Falahati v004" w:date="2023-09-07T17:41:00Z">
                <w:rPr>
                  <w:rFonts w:ascii="Cambria Math" w:hAnsi="Cambria Math"/>
                  <w:i/>
                </w:rPr>
              </w:ins>
            </m:ctrlPr>
          </m:sSubPr>
          <m:e>
            <m:r>
              <w:ins w:id="1359" w:author="Sorour Falahati v004" w:date="2023-09-07T17:41:00Z">
                <w:rPr>
                  <w:rFonts w:ascii="Cambria Math" w:hAnsi="Cambria Math"/>
                </w:rPr>
                <m:t>c</m:t>
              </w:ins>
            </m:r>
          </m:e>
          <m:sub>
            <m:r>
              <w:ins w:id="1360" w:author="Sorour Falahati v004" w:date="2023-09-07T17:41:00Z">
                <w:rPr>
                  <w:rFonts w:ascii="Cambria Math" w:hAnsi="Cambria Math"/>
                </w:rPr>
                <m:t>j</m:t>
              </w:ins>
            </m:r>
          </m:sub>
        </m:sSub>
      </m:oMath>
      <w:ins w:id="1361" w:author="Sorour Falahati v004" w:date="2023-09-07T17:41:00Z">
        <w:r w:rsidRPr="00065EE2">
          <w:t>, for accessing the channel to perform PSFCH transmissions</w:t>
        </w:r>
        <w:r w:rsidRPr="00065EE2">
          <w:rPr>
            <w:lang w:val="en-US"/>
          </w:rPr>
          <w:t>.</w:t>
        </w:r>
      </w:ins>
    </w:p>
    <w:p w14:paraId="6D0C4D20" w14:textId="77777777" w:rsidR="00877345" w:rsidRPr="00065EE2" w:rsidRDefault="00877345" w:rsidP="00877345">
      <w:pPr>
        <w:rPr>
          <w:ins w:id="1362" w:author="Sorour Falahati v004" w:date="2023-09-07T17:41:00Z"/>
          <w:lang w:val="en-US"/>
        </w:rPr>
      </w:pPr>
      <w:ins w:id="1363" w:author="Sorour Falahati v004" w:date="2023-09-07T17:41:00Z">
        <w:r w:rsidRPr="00065EE2">
          <w:t xml:space="preserve">For the procedures in this clause, the channels of the set of channels </w:t>
        </w:r>
      </w:ins>
      <m:oMath>
        <m:r>
          <w:ins w:id="1364" w:author="Sorour Falahati v004" w:date="2023-09-07T17:41:00Z">
            <w:rPr>
              <w:rFonts w:ascii="Cambria Math" w:hAnsi="Cambria Math"/>
            </w:rPr>
            <m:t>C</m:t>
          </w:ins>
        </m:r>
      </m:oMath>
      <w:ins w:id="1365" w:author="Sorour Falahati v004" w:date="2023-09-07T17:41:00Z">
        <w:r w:rsidRPr="00065EE2">
          <w:t xml:space="preserve"> selected by the UE for PSFCH transmissions, is a subset of the RB sets in the (pre-)configured sidelink resource pool.</w:t>
        </w:r>
      </w:ins>
    </w:p>
    <w:p w14:paraId="0BF7A583" w14:textId="77777777" w:rsidR="00877345" w:rsidRPr="00065EE2" w:rsidRDefault="00877345" w:rsidP="00877345">
      <w:pPr>
        <w:pStyle w:val="Heading5"/>
        <w:rPr>
          <w:ins w:id="1366" w:author="Sorour Falahati v004" w:date="2023-09-07T17:41:00Z"/>
        </w:rPr>
      </w:pPr>
      <w:ins w:id="1367" w:author="Sorour Falahati v004" w:date="2023-09-07T17:41:00Z">
        <w:r w:rsidRPr="00065EE2">
          <w:t>4.5.6.2.1</w:t>
        </w:r>
        <w:r w:rsidRPr="00065EE2">
          <w:tab/>
          <w:t>Type B1 multi-channel access procedure</w:t>
        </w:r>
      </w:ins>
    </w:p>
    <w:p w14:paraId="369540D2" w14:textId="77777777" w:rsidR="00877345" w:rsidRPr="00065EE2" w:rsidRDefault="00877345" w:rsidP="00877345">
      <w:pPr>
        <w:rPr>
          <w:ins w:id="1368" w:author="Sorour Falahati v004" w:date="2023-09-07T17:41:00Z"/>
          <w:lang w:val="en-US"/>
        </w:rPr>
      </w:pPr>
      <w:ins w:id="1369" w:author="Sorour Falahati v004" w:date="2023-09-07T17:41:00Z">
        <w:r w:rsidRPr="00065EE2">
          <w:rPr>
            <w:lang w:val="en-US"/>
          </w:rPr>
          <w:t xml:space="preserve">A single </w:t>
        </w:r>
      </w:ins>
      <m:oMath>
        <m:r>
          <w:ins w:id="1370" w:author="Sorour Falahati v004" w:date="2023-09-07T17:41:00Z">
            <w:rPr>
              <w:rFonts w:ascii="Cambria Math" w:hAnsi="Cambria Math"/>
            </w:rPr>
            <m:t>C</m:t>
          </w:ins>
        </m:r>
        <m:sSub>
          <m:sSubPr>
            <m:ctrlPr>
              <w:ins w:id="1371" w:author="Sorour Falahati v004" w:date="2023-09-07T17:41:00Z">
                <w:rPr>
                  <w:rFonts w:ascii="Cambria Math" w:hAnsi="Cambria Math"/>
                  <w:i/>
                </w:rPr>
              </w:ins>
            </m:ctrlPr>
          </m:sSubPr>
          <m:e>
            <m:r>
              <w:ins w:id="1372" w:author="Sorour Falahati v004" w:date="2023-09-07T17:41:00Z">
                <w:rPr>
                  <w:rFonts w:ascii="Cambria Math" w:hAnsi="Cambria Math"/>
                </w:rPr>
                <m:t>W</m:t>
              </w:ins>
            </m:r>
          </m:e>
          <m:sub>
            <m:r>
              <w:ins w:id="1373" w:author="Sorour Falahati v004" w:date="2023-09-07T17:41:00Z">
                <w:rPr>
                  <w:rFonts w:ascii="Cambria Math" w:hAnsi="Cambria Math"/>
                </w:rPr>
                <m:t>p</m:t>
              </w:ins>
            </m:r>
          </m:sub>
        </m:sSub>
      </m:oMath>
      <w:ins w:id="1374" w:author="Sorour Falahati v004" w:date="2023-09-07T17:41:00Z">
        <w:r w:rsidRPr="00065EE2">
          <w:rPr>
            <w:lang w:val="en-US"/>
          </w:rPr>
          <w:t xml:space="preserve"> value is maintained for the set of channels </w:t>
        </w:r>
      </w:ins>
      <m:oMath>
        <m:r>
          <w:ins w:id="1375" w:author="Sorour Falahati v004" w:date="2023-09-07T17:41:00Z">
            <w:rPr>
              <w:rFonts w:ascii="Cambria Math" w:hAnsi="Cambria Math"/>
            </w:rPr>
            <m:t>C</m:t>
          </w:ins>
        </m:r>
      </m:oMath>
      <w:ins w:id="1376" w:author="Sorour Falahati v004" w:date="2023-09-07T17:41:00Z">
        <w:r w:rsidRPr="00065EE2">
          <w:rPr>
            <w:lang w:val="en-US"/>
          </w:rPr>
          <w:t>.</w:t>
        </w:r>
      </w:ins>
    </w:p>
    <w:p w14:paraId="16E494E7" w14:textId="77777777" w:rsidR="00877345" w:rsidRPr="00065EE2" w:rsidRDefault="00877345" w:rsidP="00877345">
      <w:pPr>
        <w:rPr>
          <w:ins w:id="1377" w:author="Sorour Falahati v004" w:date="2023-09-07T17:41:00Z"/>
          <w:lang w:val="en-US"/>
        </w:rPr>
      </w:pPr>
      <w:ins w:id="1378" w:author="Sorour Falahati v004" w:date="2023-09-07T17:41:00Z">
        <w:r w:rsidRPr="00065EE2">
          <w:rPr>
            <w:lang w:val="en-US"/>
          </w:rPr>
          <w:t xml:space="preserve">[For determining </w:t>
        </w:r>
      </w:ins>
      <m:oMath>
        <m:r>
          <w:ins w:id="1379" w:author="Sorour Falahati v004" w:date="2023-09-07T17:41:00Z">
            <w:rPr>
              <w:rFonts w:ascii="Cambria Math" w:hAnsi="Cambria Math"/>
            </w:rPr>
            <m:t>C</m:t>
          </w:ins>
        </m:r>
        <m:sSub>
          <m:sSubPr>
            <m:ctrlPr>
              <w:ins w:id="1380" w:author="Sorour Falahati v004" w:date="2023-09-07T17:41:00Z">
                <w:rPr>
                  <w:rFonts w:ascii="Cambria Math" w:hAnsi="Cambria Math"/>
                  <w:i/>
                </w:rPr>
              </w:ins>
            </m:ctrlPr>
          </m:sSubPr>
          <m:e>
            <m:r>
              <w:ins w:id="1381" w:author="Sorour Falahati v004" w:date="2023-09-07T17:41:00Z">
                <w:rPr>
                  <w:rFonts w:ascii="Cambria Math" w:hAnsi="Cambria Math"/>
                </w:rPr>
                <m:t>W</m:t>
              </w:ins>
            </m:r>
          </m:e>
          <m:sub>
            <m:r>
              <w:ins w:id="1382" w:author="Sorour Falahati v004" w:date="2023-09-07T17:41:00Z">
                <w:rPr>
                  <w:rFonts w:ascii="Cambria Math" w:hAnsi="Cambria Math"/>
                </w:rPr>
                <m:t>p</m:t>
              </w:ins>
            </m:r>
          </m:sub>
        </m:sSub>
      </m:oMath>
      <w:ins w:id="1383" w:author="Sorour Falahati v004" w:date="2023-09-07T17:41:00Z">
        <w:r w:rsidRPr="00065EE2">
          <w:t xml:space="preserve"> for channel </w:t>
        </w:r>
      </w:ins>
      <m:oMath>
        <m:sSub>
          <m:sSubPr>
            <m:ctrlPr>
              <w:ins w:id="1384" w:author="Sorour Falahati v004" w:date="2023-09-07T17:41:00Z">
                <w:rPr>
                  <w:rFonts w:ascii="Cambria Math" w:hAnsi="Cambria Math"/>
                  <w:i/>
                </w:rPr>
              </w:ins>
            </m:ctrlPr>
          </m:sSubPr>
          <m:e>
            <m:r>
              <w:ins w:id="1385" w:author="Sorour Falahati v004" w:date="2023-09-07T17:41:00Z">
                <w:rPr>
                  <w:rFonts w:ascii="Cambria Math" w:hAnsi="Cambria Math"/>
                </w:rPr>
                <m:t>c</m:t>
              </w:ins>
            </m:r>
          </m:e>
          <m:sub>
            <m:r>
              <w:ins w:id="1386" w:author="Sorour Falahati v004" w:date="2023-09-07T17:41:00Z">
                <w:rPr>
                  <w:rFonts w:ascii="Cambria Math" w:hAnsi="Cambria Math"/>
                </w:rPr>
                <m:t>i</m:t>
              </w:ins>
            </m:r>
          </m:sub>
        </m:sSub>
      </m:oMath>
      <w:ins w:id="1387" w:author="Sorour Falahati v004" w:date="2023-09-07T17:41:00Z">
        <w:r w:rsidRPr="00065EE2">
          <w:t xml:space="preserve">, any PSSCH that fully or partially overlaps with any channel </w:t>
        </w:r>
      </w:ins>
      <m:oMath>
        <m:sSub>
          <m:sSubPr>
            <m:ctrlPr>
              <w:ins w:id="1388" w:author="Sorour Falahati v004" w:date="2023-09-07T17:41:00Z">
                <w:rPr>
                  <w:rFonts w:ascii="Cambria Math" w:hAnsi="Cambria Math"/>
                  <w:i/>
                </w:rPr>
              </w:ins>
            </m:ctrlPr>
          </m:sSubPr>
          <m:e>
            <m:r>
              <w:ins w:id="1389" w:author="Sorour Falahati v004" w:date="2023-09-07T17:41:00Z">
                <w:rPr>
                  <w:rFonts w:ascii="Cambria Math" w:hAnsi="Cambria Math"/>
                </w:rPr>
                <m:t>c</m:t>
              </w:ins>
            </m:r>
          </m:e>
          <m:sub>
            <m:r>
              <w:ins w:id="1390" w:author="Sorour Falahati v004" w:date="2023-09-07T17:41:00Z">
                <w:rPr>
                  <w:rFonts w:ascii="Cambria Math" w:hAnsi="Cambria Math"/>
                </w:rPr>
                <m:t>i</m:t>
              </w:ins>
            </m:r>
          </m:sub>
        </m:sSub>
        <m:r>
          <w:ins w:id="1391" w:author="Sorour Falahati v004" w:date="2023-09-07T17:41:00Z">
            <w:rPr>
              <w:rFonts w:ascii="Cambria Math" w:hAnsi="Cambria Math"/>
              <w:lang w:val="en-US"/>
            </w:rPr>
            <m:t>∈</m:t>
          </w:ins>
        </m:r>
        <m:r>
          <w:ins w:id="1392" w:author="Sorour Falahati v004" w:date="2023-09-07T17:41:00Z">
            <w:rPr>
              <w:rFonts w:ascii="Cambria Math" w:hAnsi="Cambria Math"/>
            </w:rPr>
            <m:t>C</m:t>
          </w:ins>
        </m:r>
      </m:oMath>
      <w:ins w:id="1393" w:author="Sorour Falahati v004" w:date="2023-09-07T17:41:00Z">
        <w:r w:rsidRPr="00065EE2">
          <w:t>, is used in the procedures described in clause 4.5.4.]</w:t>
        </w:r>
      </w:ins>
    </w:p>
    <w:p w14:paraId="5A3128E0" w14:textId="77777777" w:rsidR="00877345" w:rsidRPr="00065EE2" w:rsidRDefault="00877345" w:rsidP="00877345">
      <w:pPr>
        <w:pStyle w:val="Heading5"/>
        <w:rPr>
          <w:ins w:id="1394" w:author="Sorour Falahati v004" w:date="2023-09-07T17:41:00Z"/>
        </w:rPr>
      </w:pPr>
      <w:ins w:id="1395" w:author="Sorour Falahati v004" w:date="2023-09-07T17:41:00Z">
        <w:r w:rsidRPr="00065EE2">
          <w:t>4.5.6.2.2</w:t>
        </w:r>
        <w:r w:rsidRPr="00065EE2">
          <w:tab/>
          <w:t>Type B2 multi-channel access procedure</w:t>
        </w:r>
      </w:ins>
    </w:p>
    <w:p w14:paraId="2AF9F3BD" w14:textId="77777777" w:rsidR="00877345" w:rsidRPr="00065EE2" w:rsidRDefault="00877345" w:rsidP="00877345">
      <w:pPr>
        <w:rPr>
          <w:ins w:id="1396" w:author="Sorour Falahati v004" w:date="2023-09-07T17:41:00Z"/>
          <w:lang w:val="en-US"/>
        </w:rPr>
      </w:pPr>
      <w:ins w:id="1397" w:author="Sorour Falahati v004" w:date="2023-09-07T17:41:00Z">
        <w:r w:rsidRPr="00065EE2">
          <w:rPr>
            <w:lang w:val="en-US"/>
          </w:rPr>
          <w:t xml:space="preserve">A </w:t>
        </w:r>
      </w:ins>
      <m:oMath>
        <m:r>
          <w:ins w:id="1398" w:author="Sorour Falahati v004" w:date="2023-09-07T17:41:00Z">
            <w:rPr>
              <w:rFonts w:ascii="Cambria Math" w:hAnsi="Cambria Math"/>
            </w:rPr>
            <m:t>C</m:t>
          </w:ins>
        </m:r>
        <m:sSub>
          <m:sSubPr>
            <m:ctrlPr>
              <w:ins w:id="1399" w:author="Sorour Falahati v004" w:date="2023-09-07T17:41:00Z">
                <w:rPr>
                  <w:rFonts w:ascii="Cambria Math" w:hAnsi="Cambria Math"/>
                  <w:i/>
                </w:rPr>
              </w:ins>
            </m:ctrlPr>
          </m:sSubPr>
          <m:e>
            <m:r>
              <w:ins w:id="1400" w:author="Sorour Falahati v004" w:date="2023-09-07T17:41:00Z">
                <w:rPr>
                  <w:rFonts w:ascii="Cambria Math" w:hAnsi="Cambria Math"/>
                </w:rPr>
                <m:t>W</m:t>
              </w:ins>
            </m:r>
          </m:e>
          <m:sub>
            <m:r>
              <w:ins w:id="1401" w:author="Sorour Falahati v004" w:date="2023-09-07T17:41:00Z">
                <w:rPr>
                  <w:rFonts w:ascii="Cambria Math" w:hAnsi="Cambria Math"/>
                </w:rPr>
                <m:t>p</m:t>
              </w:ins>
            </m:r>
          </m:sub>
        </m:sSub>
      </m:oMath>
      <w:ins w:id="1402" w:author="Sorour Falahati v004" w:date="2023-09-07T17:41:00Z">
        <w:r w:rsidRPr="00065EE2">
          <w:rPr>
            <w:lang w:val="en-US"/>
          </w:rPr>
          <w:t xml:space="preserve"> value is maintained independently for each channel </w:t>
        </w:r>
      </w:ins>
      <m:oMath>
        <m:sSub>
          <m:sSubPr>
            <m:ctrlPr>
              <w:ins w:id="1403" w:author="Sorour Falahati v004" w:date="2023-09-07T17:41:00Z">
                <w:rPr>
                  <w:rFonts w:ascii="Cambria Math" w:hAnsi="Cambria Math"/>
                  <w:i/>
                </w:rPr>
              </w:ins>
            </m:ctrlPr>
          </m:sSubPr>
          <m:e>
            <m:r>
              <w:ins w:id="1404" w:author="Sorour Falahati v004" w:date="2023-09-07T17:41:00Z">
                <w:rPr>
                  <w:rFonts w:ascii="Cambria Math" w:hAnsi="Cambria Math"/>
                </w:rPr>
                <m:t>c</m:t>
              </w:ins>
            </m:r>
          </m:e>
          <m:sub>
            <m:r>
              <w:ins w:id="1405" w:author="Sorour Falahati v004" w:date="2023-09-07T17:41:00Z">
                <w:rPr>
                  <w:rFonts w:ascii="Cambria Math" w:hAnsi="Cambria Math"/>
                </w:rPr>
                <m:t>i</m:t>
              </w:ins>
            </m:r>
          </m:sub>
        </m:sSub>
        <m:r>
          <w:ins w:id="1406" w:author="Sorour Falahati v004" w:date="2023-09-07T17:41:00Z">
            <w:rPr>
              <w:rFonts w:ascii="Cambria Math" w:hAnsi="Cambria Math"/>
              <w:lang w:val="en-US"/>
            </w:rPr>
            <m:t>∈</m:t>
          </w:ins>
        </m:r>
        <m:r>
          <w:ins w:id="1407" w:author="Sorour Falahati v004" w:date="2023-09-07T17:41:00Z">
            <w:rPr>
              <w:rFonts w:ascii="Cambria Math" w:hAnsi="Cambria Math"/>
            </w:rPr>
            <m:t>C</m:t>
          </w:ins>
        </m:r>
      </m:oMath>
      <w:ins w:id="1408" w:author="Sorour Falahati v004" w:date="2023-09-07T17:41:00Z">
        <w:r w:rsidRPr="00065EE2">
          <w:rPr>
            <w:lang w:val="en-US"/>
          </w:rPr>
          <w:t xml:space="preserve"> using the procedure described in clause 4.5.4.</w:t>
        </w:r>
      </w:ins>
    </w:p>
    <w:p w14:paraId="520875BF" w14:textId="77777777" w:rsidR="00877345" w:rsidRPr="00065EE2" w:rsidRDefault="00877345" w:rsidP="00877345">
      <w:pPr>
        <w:rPr>
          <w:ins w:id="1409" w:author="Sorour Falahati v004" w:date="2023-09-07T17:41:00Z"/>
          <w:lang w:val="en-US"/>
        </w:rPr>
      </w:pPr>
      <w:ins w:id="1410" w:author="Sorour Falahati v004" w:date="2023-09-07T17:41:00Z">
        <w:r w:rsidRPr="00065EE2">
          <w:rPr>
            <w:lang w:val="en-US"/>
          </w:rPr>
          <w:t xml:space="preserve">[For determining </w:t>
        </w:r>
      </w:ins>
      <m:oMath>
        <m:r>
          <w:ins w:id="1411" w:author="Sorour Falahati v004" w:date="2023-09-07T17:41:00Z">
            <w:rPr>
              <w:rFonts w:ascii="Cambria Math" w:hAnsi="Cambria Math"/>
            </w:rPr>
            <m:t>C</m:t>
          </w:ins>
        </m:r>
        <m:sSub>
          <m:sSubPr>
            <m:ctrlPr>
              <w:ins w:id="1412" w:author="Sorour Falahati v004" w:date="2023-09-07T17:41:00Z">
                <w:rPr>
                  <w:rFonts w:ascii="Cambria Math" w:hAnsi="Cambria Math"/>
                  <w:i/>
                </w:rPr>
              </w:ins>
            </m:ctrlPr>
          </m:sSubPr>
          <m:e>
            <m:r>
              <w:ins w:id="1413" w:author="Sorour Falahati v004" w:date="2023-09-07T17:41:00Z">
                <w:rPr>
                  <w:rFonts w:ascii="Cambria Math" w:hAnsi="Cambria Math"/>
                </w:rPr>
                <m:t>W</m:t>
              </w:ins>
            </m:r>
          </m:e>
          <m:sub>
            <m:r>
              <w:ins w:id="1414" w:author="Sorour Falahati v004" w:date="2023-09-07T17:41:00Z">
                <w:rPr>
                  <w:rFonts w:ascii="Cambria Math" w:hAnsi="Cambria Math"/>
                </w:rPr>
                <m:t>p</m:t>
              </w:ins>
            </m:r>
          </m:sub>
        </m:sSub>
      </m:oMath>
      <w:ins w:id="1415" w:author="Sorour Falahati v004" w:date="2023-09-07T17:41:00Z">
        <w:r w:rsidRPr="00065EE2">
          <w:t xml:space="preserve"> for channel </w:t>
        </w:r>
      </w:ins>
      <m:oMath>
        <m:sSub>
          <m:sSubPr>
            <m:ctrlPr>
              <w:ins w:id="1416" w:author="Sorour Falahati v004" w:date="2023-09-07T17:41:00Z">
                <w:rPr>
                  <w:rFonts w:ascii="Cambria Math" w:hAnsi="Cambria Math"/>
                  <w:i/>
                </w:rPr>
              </w:ins>
            </m:ctrlPr>
          </m:sSubPr>
          <m:e>
            <m:r>
              <w:ins w:id="1417" w:author="Sorour Falahati v004" w:date="2023-09-07T17:41:00Z">
                <w:rPr>
                  <w:rFonts w:ascii="Cambria Math" w:hAnsi="Cambria Math"/>
                </w:rPr>
                <m:t>c</m:t>
              </w:ins>
            </m:r>
          </m:e>
          <m:sub>
            <m:r>
              <w:ins w:id="1418" w:author="Sorour Falahati v004" w:date="2023-09-07T17:41:00Z">
                <w:rPr>
                  <w:rFonts w:ascii="Cambria Math" w:hAnsi="Cambria Math"/>
                </w:rPr>
                <m:t>i</m:t>
              </w:ins>
            </m:r>
          </m:sub>
        </m:sSub>
      </m:oMath>
      <w:ins w:id="1419" w:author="Sorour Falahati v004" w:date="2023-09-07T17:41:00Z">
        <w:r w:rsidRPr="00065EE2">
          <w:t xml:space="preserve">, any PSSCH that fully or partially overlaps with any channel </w:t>
        </w:r>
      </w:ins>
      <m:oMath>
        <m:sSub>
          <m:sSubPr>
            <m:ctrlPr>
              <w:ins w:id="1420" w:author="Sorour Falahati v004" w:date="2023-09-07T17:41:00Z">
                <w:rPr>
                  <w:rFonts w:ascii="Cambria Math" w:hAnsi="Cambria Math"/>
                  <w:i/>
                </w:rPr>
              </w:ins>
            </m:ctrlPr>
          </m:sSubPr>
          <m:e>
            <m:r>
              <w:ins w:id="1421" w:author="Sorour Falahati v004" w:date="2023-09-07T17:41:00Z">
                <w:rPr>
                  <w:rFonts w:ascii="Cambria Math" w:hAnsi="Cambria Math"/>
                </w:rPr>
                <m:t>c</m:t>
              </w:ins>
            </m:r>
          </m:e>
          <m:sub>
            <m:r>
              <w:ins w:id="1422" w:author="Sorour Falahati v004" w:date="2023-09-07T17:41:00Z">
                <w:rPr>
                  <w:rFonts w:ascii="Cambria Math" w:hAnsi="Cambria Math"/>
                </w:rPr>
                <m:t>i</m:t>
              </w:ins>
            </m:r>
          </m:sub>
        </m:sSub>
        <m:r>
          <w:ins w:id="1423" w:author="Sorour Falahati v004" w:date="2023-09-07T17:41:00Z">
            <w:rPr>
              <w:rFonts w:ascii="Cambria Math" w:hAnsi="Cambria Math"/>
              <w:lang w:val="en-US"/>
            </w:rPr>
            <m:t>∈</m:t>
          </w:ins>
        </m:r>
        <m:r>
          <w:ins w:id="1424" w:author="Sorour Falahati v004" w:date="2023-09-07T17:41:00Z">
            <w:rPr>
              <w:rFonts w:ascii="Cambria Math" w:hAnsi="Cambria Math"/>
            </w:rPr>
            <m:t>C</m:t>
          </w:ins>
        </m:r>
      </m:oMath>
      <w:ins w:id="1425" w:author="Sorour Falahati v004" w:date="2023-09-07T17:41:00Z">
        <w:r w:rsidRPr="00065EE2">
          <w:t>, is used in the procedures described in clause 4.5.4.]</w:t>
        </w:r>
      </w:ins>
    </w:p>
    <w:p w14:paraId="299A034B" w14:textId="77777777" w:rsidR="00877345" w:rsidRPr="00065EE2" w:rsidRDefault="00877345" w:rsidP="00877345">
      <w:pPr>
        <w:rPr>
          <w:ins w:id="1426" w:author="Sorour Falahati v004" w:date="2023-09-07T17:41:00Z"/>
          <w:lang w:val="en-US"/>
        </w:rPr>
      </w:pPr>
      <w:ins w:id="1427" w:author="Sorour Falahati v004" w:date="2023-09-07T17:41:00Z">
        <w:r w:rsidRPr="00065EE2">
          <w:rPr>
            <w:lang w:val="en-US"/>
          </w:rPr>
          <w:t xml:space="preserve">For determining </w:t>
        </w:r>
      </w:ins>
      <m:oMath>
        <m:sSub>
          <m:sSubPr>
            <m:ctrlPr>
              <w:ins w:id="1428" w:author="Sorour Falahati v004" w:date="2023-09-07T17:41:00Z">
                <w:rPr>
                  <w:rFonts w:ascii="Cambria Math" w:hAnsi="Cambria Math"/>
                  <w:i/>
                </w:rPr>
              </w:ins>
            </m:ctrlPr>
          </m:sSubPr>
          <m:e>
            <m:r>
              <w:ins w:id="1429" w:author="Sorour Falahati v004" w:date="2023-09-07T17:41:00Z">
                <w:rPr>
                  <w:rFonts w:ascii="Cambria Math" w:hAnsi="Cambria Math"/>
                </w:rPr>
                <m:t>N</m:t>
              </w:ins>
            </m:r>
          </m:e>
          <m:sub>
            <m:r>
              <w:ins w:id="1430" w:author="Sorour Falahati v004" w:date="2023-09-07T17:41:00Z">
                <w:rPr>
                  <w:rFonts w:ascii="Cambria Math" w:hAnsi="Cambria Math"/>
                </w:rPr>
                <m:t>init</m:t>
              </w:ins>
            </m:r>
          </m:sub>
        </m:sSub>
      </m:oMath>
      <w:ins w:id="1431" w:author="Sorour Falahati v004" w:date="2023-09-07T17:41:00Z">
        <w:r w:rsidRPr="00065EE2">
          <w:rPr>
            <w:lang w:val="en-US"/>
          </w:rPr>
          <w:t xml:space="preserve"> for channel </w:t>
        </w:r>
      </w:ins>
      <m:oMath>
        <m:sSub>
          <m:sSubPr>
            <m:ctrlPr>
              <w:ins w:id="1432" w:author="Sorour Falahati v004" w:date="2023-09-07T17:41:00Z">
                <w:rPr>
                  <w:rFonts w:ascii="Cambria Math" w:hAnsi="Cambria Math"/>
                  <w:i/>
                </w:rPr>
              </w:ins>
            </m:ctrlPr>
          </m:sSubPr>
          <m:e>
            <m:r>
              <w:ins w:id="1433" w:author="Sorour Falahati v004" w:date="2023-09-07T17:41:00Z">
                <w:rPr>
                  <w:rFonts w:ascii="Cambria Math" w:hAnsi="Cambria Math"/>
                </w:rPr>
                <m:t>c</m:t>
              </w:ins>
            </m:r>
          </m:e>
          <m:sub>
            <m:r>
              <w:ins w:id="1434" w:author="Sorour Falahati v004" w:date="2023-09-07T17:41:00Z">
                <w:rPr>
                  <w:rFonts w:ascii="Cambria Math" w:hAnsi="Cambria Math"/>
                </w:rPr>
                <m:t>j</m:t>
              </w:ins>
            </m:r>
          </m:sub>
        </m:sSub>
      </m:oMath>
      <w:ins w:id="1435" w:author="Sorour Falahati v004" w:date="2023-09-07T17:41:00Z">
        <w:r w:rsidRPr="00065EE2">
          <w:rPr>
            <w:lang w:val="en-US"/>
          </w:rPr>
          <w:t xml:space="preserve">, </w:t>
        </w:r>
      </w:ins>
      <m:oMath>
        <m:r>
          <w:ins w:id="1436" w:author="Sorour Falahati v004" w:date="2023-09-07T17:41:00Z">
            <w:rPr>
              <w:rFonts w:ascii="Cambria Math" w:hAnsi="Cambria Math"/>
            </w:rPr>
            <m:t>C</m:t>
          </w:ins>
        </m:r>
        <m:sSub>
          <m:sSubPr>
            <m:ctrlPr>
              <w:ins w:id="1437" w:author="Sorour Falahati v004" w:date="2023-09-07T17:41:00Z">
                <w:rPr>
                  <w:rFonts w:ascii="Cambria Math" w:hAnsi="Cambria Math"/>
                  <w:i/>
                </w:rPr>
              </w:ins>
            </m:ctrlPr>
          </m:sSubPr>
          <m:e>
            <m:r>
              <w:ins w:id="1438" w:author="Sorour Falahati v004" w:date="2023-09-07T17:41:00Z">
                <w:rPr>
                  <w:rFonts w:ascii="Cambria Math" w:hAnsi="Cambria Math"/>
                </w:rPr>
                <m:t>W</m:t>
              </w:ins>
            </m:r>
          </m:e>
          <m:sub>
            <m:r>
              <w:ins w:id="1439" w:author="Sorour Falahati v004" w:date="2023-09-07T17:41:00Z">
                <w:rPr>
                  <w:rFonts w:ascii="Cambria Math" w:hAnsi="Cambria Math"/>
                </w:rPr>
                <m:t>p</m:t>
              </w:ins>
            </m:r>
          </m:sub>
        </m:sSub>
      </m:oMath>
      <w:ins w:id="1440" w:author="Sorour Falahati v004" w:date="2023-09-07T17:41:00Z">
        <w:r w:rsidRPr="00065EE2">
          <w:rPr>
            <w:lang w:val="en-US"/>
          </w:rPr>
          <w:t xml:space="preserve"> value of channel </w:t>
        </w:r>
      </w:ins>
      <m:oMath>
        <m:sSub>
          <m:sSubPr>
            <m:ctrlPr>
              <w:ins w:id="1441" w:author="Sorour Falahati v004" w:date="2023-09-07T17:41:00Z">
                <w:rPr>
                  <w:rFonts w:ascii="Cambria Math" w:hAnsi="Cambria Math"/>
                  <w:i/>
                </w:rPr>
              </w:ins>
            </m:ctrlPr>
          </m:sSubPr>
          <m:e>
            <m:r>
              <w:ins w:id="1442" w:author="Sorour Falahati v004" w:date="2023-09-07T17:41:00Z">
                <w:rPr>
                  <w:rFonts w:ascii="Cambria Math" w:hAnsi="Cambria Math"/>
                </w:rPr>
                <m:t>c</m:t>
              </w:ins>
            </m:r>
          </m:e>
          <m:sub>
            <m:r>
              <w:ins w:id="1443" w:author="Sorour Falahati v004" w:date="2023-09-07T17:41:00Z">
                <w:rPr>
                  <w:rFonts w:ascii="Cambria Math" w:hAnsi="Cambria Math"/>
                </w:rPr>
                <m:t>j</m:t>
              </w:ins>
            </m:r>
            <m:r>
              <w:ins w:id="1444" w:author="Sorour Falahati v004" w:date="2023-09-07T17:41:00Z">
                <w:rPr>
                  <w:rFonts w:ascii="Cambria Math" w:hAnsi="Cambria Math"/>
                  <w:lang w:val="en-US"/>
                </w:rPr>
                <m:t>1</m:t>
              </w:ins>
            </m:r>
          </m:sub>
        </m:sSub>
        <m:r>
          <w:ins w:id="1445" w:author="Sorour Falahati v004" w:date="2023-09-07T17:41:00Z">
            <w:rPr>
              <w:rFonts w:ascii="Cambria Math" w:hAnsi="Cambria Math"/>
              <w:lang w:val="en-US"/>
            </w:rPr>
            <m:t>∈</m:t>
          </w:ins>
        </m:r>
        <m:r>
          <w:ins w:id="1446" w:author="Sorour Falahati v004" w:date="2023-09-07T17:41:00Z">
            <w:rPr>
              <w:rFonts w:ascii="Cambria Math" w:hAnsi="Cambria Math"/>
            </w:rPr>
            <m:t>C</m:t>
          </w:ins>
        </m:r>
      </m:oMath>
      <w:ins w:id="1447" w:author="Sorour Falahati v004" w:date="2023-09-07T17:41:00Z">
        <w:r w:rsidRPr="00065EE2">
          <w:rPr>
            <w:lang w:val="en-US"/>
          </w:rPr>
          <w:t xml:space="preserve"> is used, where </w:t>
        </w:r>
      </w:ins>
      <m:oMath>
        <m:sSub>
          <m:sSubPr>
            <m:ctrlPr>
              <w:ins w:id="1448" w:author="Sorour Falahati v004" w:date="2023-09-07T17:41:00Z">
                <w:rPr>
                  <w:rFonts w:ascii="Cambria Math" w:hAnsi="Cambria Math"/>
                  <w:i/>
                </w:rPr>
              </w:ins>
            </m:ctrlPr>
          </m:sSubPr>
          <m:e>
            <m:r>
              <w:ins w:id="1449" w:author="Sorour Falahati v004" w:date="2023-09-07T17:41:00Z">
                <w:rPr>
                  <w:rFonts w:ascii="Cambria Math" w:hAnsi="Cambria Math"/>
                </w:rPr>
                <m:t>c</m:t>
              </w:ins>
            </m:r>
          </m:e>
          <m:sub>
            <m:r>
              <w:ins w:id="1450" w:author="Sorour Falahati v004" w:date="2023-09-07T17:41:00Z">
                <w:rPr>
                  <w:rFonts w:ascii="Cambria Math" w:hAnsi="Cambria Math"/>
                </w:rPr>
                <m:t>j</m:t>
              </w:ins>
            </m:r>
            <m:r>
              <w:ins w:id="1451" w:author="Sorour Falahati v004" w:date="2023-09-07T17:41:00Z">
                <w:rPr>
                  <w:rFonts w:ascii="Cambria Math" w:hAnsi="Cambria Math"/>
                  <w:lang w:val="en-US"/>
                </w:rPr>
                <m:t>1</m:t>
              </w:ins>
            </m:r>
          </m:sub>
        </m:sSub>
      </m:oMath>
      <w:ins w:id="1452" w:author="Sorour Falahati v004" w:date="2023-09-07T17:41:00Z">
        <w:r w:rsidRPr="00065EE2">
          <w:rPr>
            <w:lang w:val="en-US"/>
          </w:rPr>
          <w:t xml:space="preserve"> is the channel with largest </w:t>
        </w:r>
      </w:ins>
      <m:oMath>
        <m:r>
          <w:ins w:id="1453" w:author="Sorour Falahati v004" w:date="2023-09-07T17:41:00Z">
            <w:rPr>
              <w:rFonts w:ascii="Cambria Math" w:hAnsi="Cambria Math"/>
            </w:rPr>
            <m:t>C</m:t>
          </w:ins>
        </m:r>
        <m:sSub>
          <m:sSubPr>
            <m:ctrlPr>
              <w:ins w:id="1454" w:author="Sorour Falahati v004" w:date="2023-09-07T17:41:00Z">
                <w:rPr>
                  <w:rFonts w:ascii="Cambria Math" w:hAnsi="Cambria Math"/>
                  <w:i/>
                </w:rPr>
              </w:ins>
            </m:ctrlPr>
          </m:sSubPr>
          <m:e>
            <m:r>
              <w:ins w:id="1455" w:author="Sorour Falahati v004" w:date="2023-09-07T17:41:00Z">
                <w:rPr>
                  <w:rFonts w:ascii="Cambria Math" w:hAnsi="Cambria Math"/>
                </w:rPr>
                <m:t>W</m:t>
              </w:ins>
            </m:r>
          </m:e>
          <m:sub>
            <m:r>
              <w:ins w:id="1456" w:author="Sorour Falahati v004" w:date="2023-09-07T17:41:00Z">
                <w:rPr>
                  <w:rFonts w:ascii="Cambria Math" w:hAnsi="Cambria Math"/>
                </w:rPr>
                <m:t>p</m:t>
              </w:ins>
            </m:r>
          </m:sub>
        </m:sSub>
      </m:oMath>
      <w:ins w:id="1457" w:author="Sorour Falahati v004" w:date="2023-09-07T17:41:00Z">
        <w:r w:rsidRPr="00065EE2">
          <w:rPr>
            <w:lang w:val="en-US"/>
          </w:rPr>
          <w:t xml:space="preserve"> among all </w:t>
        </w:r>
        <w:r w:rsidRPr="00065EE2">
          <w:rPr>
            <w:lang w:val="en-US" w:eastAsia="x-none"/>
          </w:rPr>
          <w:t>channel</w:t>
        </w:r>
        <w:r w:rsidRPr="00065EE2">
          <w:rPr>
            <w:lang w:val="en-US"/>
          </w:rPr>
          <w:t xml:space="preserve">s in set </w:t>
        </w:r>
      </w:ins>
      <m:oMath>
        <m:r>
          <w:ins w:id="1458" w:author="Sorour Falahati v004" w:date="2023-09-07T17:41:00Z">
            <w:rPr>
              <w:rFonts w:ascii="Cambria Math" w:hAnsi="Cambria Math"/>
            </w:rPr>
            <m:t>C</m:t>
          </w:ins>
        </m:r>
      </m:oMath>
      <w:ins w:id="1459" w:author="Sorour Falahati v004" w:date="2023-09-07T17:41:00Z">
        <w:r w:rsidRPr="00065EE2">
          <w:rPr>
            <w:lang w:val="en-US"/>
          </w:rPr>
          <w:t>.</w:t>
        </w:r>
      </w:ins>
    </w:p>
    <w:p w14:paraId="57C498C4" w14:textId="77777777" w:rsidR="00917B78" w:rsidRPr="00065EE2" w:rsidRDefault="00917B78" w:rsidP="00917B78">
      <w:pPr>
        <w:pStyle w:val="Heading4"/>
        <w:rPr>
          <w:ins w:id="1460" w:author="Sorour Falahati v004" w:date="2023-09-07T17:44:00Z"/>
        </w:rPr>
      </w:pPr>
      <w:bookmarkStart w:id="1461" w:name="_Toc28873156"/>
      <w:bookmarkStart w:id="1462" w:name="_Toc35593614"/>
      <w:bookmarkStart w:id="1463" w:name="_Toc44669022"/>
      <w:bookmarkStart w:id="1464" w:name="_Toc51607171"/>
      <w:bookmarkStart w:id="1465" w:name="_Toc121822667"/>
      <w:ins w:id="1466" w:author="Sorour Falahati v004" w:date="2023-09-07T17:44:00Z">
        <w:r w:rsidRPr="00065EE2">
          <w:t>4.5.6.3</w:t>
        </w:r>
        <w:r w:rsidRPr="00065EE2">
          <w:tab/>
          <w:t>Multi-channel access procedures for SL transmissions</w:t>
        </w:r>
        <w:bookmarkEnd w:id="1461"/>
        <w:bookmarkEnd w:id="1462"/>
        <w:bookmarkEnd w:id="1463"/>
        <w:bookmarkEnd w:id="1464"/>
        <w:bookmarkEnd w:id="1465"/>
      </w:ins>
    </w:p>
    <w:p w14:paraId="2C25820D" w14:textId="77777777" w:rsidR="00917B78" w:rsidRPr="00065EE2" w:rsidRDefault="00917B78" w:rsidP="00917B78">
      <w:pPr>
        <w:rPr>
          <w:ins w:id="1467" w:author="Sorour Falahati v004" w:date="2023-09-07T17:44:00Z"/>
          <w:lang w:eastAsia="x-none"/>
        </w:rPr>
      </w:pPr>
      <w:ins w:id="1468" w:author="Sorour Falahati v004" w:date="2023-09-07T17:44:00Z">
        <w:r w:rsidRPr="00065EE2">
          <w:rPr>
            <w:lang w:eastAsia="x-none"/>
          </w:rPr>
          <w:t>The procedures in this clause are applicable for SL PSCCH/PSSCH [and PSFCH] transmission(s).</w:t>
        </w:r>
      </w:ins>
    </w:p>
    <w:p w14:paraId="35FB0750" w14:textId="77777777" w:rsidR="00917B78" w:rsidRPr="00065EE2" w:rsidRDefault="00917B78" w:rsidP="00917B78">
      <w:pPr>
        <w:rPr>
          <w:ins w:id="1469" w:author="Sorour Falahati v004" w:date="2023-09-07T17:44:00Z"/>
          <w:lang w:val="en-US"/>
        </w:rPr>
      </w:pPr>
      <w:ins w:id="1470" w:author="Sorour Falahati v004" w:date="2023-09-07T17:44:00Z">
        <w:r w:rsidRPr="00065EE2">
          <w:rPr>
            <w:lang w:eastAsia="x-none"/>
          </w:rPr>
          <w:t>A UE can access multiple channels on which SL transmissions are performed, according to the procedures described in this clause.</w:t>
        </w:r>
      </w:ins>
    </w:p>
    <w:p w14:paraId="7A5452B0" w14:textId="77777777" w:rsidR="00917B78" w:rsidRPr="00065EE2" w:rsidRDefault="00917B78" w:rsidP="00917B78">
      <w:pPr>
        <w:rPr>
          <w:ins w:id="1471" w:author="Sorour Falahati v004" w:date="2023-09-07T17:44:00Z"/>
          <w:lang w:val="en-US"/>
        </w:rPr>
      </w:pPr>
      <w:ins w:id="1472" w:author="Sorour Falahati v004" w:date="2023-09-07T17:44:00Z">
        <w:r w:rsidRPr="00065EE2">
          <w:rPr>
            <w:lang w:val="en-US"/>
          </w:rPr>
          <w:t xml:space="preserve">If a UE intends to transmit SL transmissions on a set of channels </w:t>
        </w:r>
      </w:ins>
      <m:oMath>
        <m:r>
          <w:ins w:id="1473" w:author="Sorour Falahati v004" w:date="2023-09-07T17:44:00Z">
            <w:rPr>
              <w:rFonts w:ascii="Cambria Math" w:eastAsia="SimSun" w:hAnsi="Cambria Math"/>
              <w:lang w:val="en-US"/>
            </w:rPr>
            <m:t>C</m:t>
          </w:ins>
        </m:r>
      </m:oMath>
      <w:ins w:id="1474" w:author="Sorour Falahati v004" w:date="2023-09-07T17:44:00Z">
        <w:r w:rsidRPr="00065EE2">
          <w:rPr>
            <w:lang w:val="en-US"/>
          </w:rPr>
          <w:t xml:space="preserve">, the following is applicable: </w:t>
        </w:r>
      </w:ins>
    </w:p>
    <w:p w14:paraId="0FF526D9" w14:textId="77777777" w:rsidR="00917B78" w:rsidRPr="00065EE2" w:rsidRDefault="00917B78" w:rsidP="00917B78">
      <w:pPr>
        <w:pStyle w:val="B1"/>
        <w:rPr>
          <w:ins w:id="1475" w:author="Sorour Falahati v004" w:date="2023-09-07T17:44:00Z"/>
        </w:rPr>
      </w:pPr>
      <w:ins w:id="1476" w:author="Sorour Falahati v004" w:date="2023-09-07T17:44:00Z">
        <w:r w:rsidRPr="00065EE2">
          <w:lastRenderedPageBreak/>
          <w:t>-</w:t>
        </w:r>
        <w:r w:rsidRPr="00065EE2">
          <w:tab/>
          <w:t xml:space="preserve">if Type 1 channel access procedure is used for SL transmissions on the set of channels </w:t>
        </w:r>
      </w:ins>
      <m:oMath>
        <m:r>
          <w:ins w:id="1477" w:author="Sorour Falahati v004" w:date="2023-09-07T17:44:00Z">
            <w:rPr>
              <w:rFonts w:ascii="Cambria Math" w:eastAsia="SimSun" w:hAnsi="Cambria Math"/>
              <w:lang w:val="en-US"/>
            </w:rPr>
            <m:t>C</m:t>
          </w:ins>
        </m:r>
      </m:oMath>
      <w:ins w:id="1478" w:author="Sorour Falahati v004" w:date="2023-09-07T17:44:00Z">
        <w:r w:rsidRPr="00065EE2">
          <w:rPr>
            <w:lang w:val="en-US"/>
          </w:rPr>
          <w:t>,</w:t>
        </w:r>
      </w:ins>
    </w:p>
    <w:p w14:paraId="4ADFFE84" w14:textId="77777777" w:rsidR="00917B78" w:rsidRPr="00065EE2" w:rsidRDefault="00917B78" w:rsidP="00917B78">
      <w:pPr>
        <w:pStyle w:val="B2"/>
        <w:rPr>
          <w:ins w:id="1479" w:author="Sorour Falahati v004" w:date="2023-09-07T17:44:00Z"/>
        </w:rPr>
      </w:pPr>
      <w:ins w:id="1480" w:author="Sorour Falahati v004" w:date="2023-09-07T17:44:00Z">
        <w:r w:rsidRPr="00065EE2">
          <w:t>-</w:t>
        </w:r>
        <w:r w:rsidRPr="00065EE2">
          <w:tab/>
          <w:t xml:space="preserve">the UE may transmit on channel </w:t>
        </w:r>
      </w:ins>
      <m:oMath>
        <m:sSub>
          <m:sSubPr>
            <m:ctrlPr>
              <w:ins w:id="1481" w:author="Sorour Falahati v004" w:date="2023-09-07T17:44:00Z">
                <w:rPr>
                  <w:rFonts w:ascii="Cambria Math" w:hAnsi="Cambria Math"/>
                  <w:i/>
                </w:rPr>
              </w:ins>
            </m:ctrlPr>
          </m:sSubPr>
          <m:e>
            <m:r>
              <w:ins w:id="1482" w:author="Sorour Falahati v004" w:date="2023-09-07T17:44:00Z">
                <w:rPr>
                  <w:rFonts w:ascii="Cambria Math" w:hAnsi="Cambria Math"/>
                </w:rPr>
                <m:t>c</m:t>
              </w:ins>
            </m:r>
          </m:e>
          <m:sub>
            <m:r>
              <w:ins w:id="1483" w:author="Sorour Falahati v004" w:date="2023-09-07T17:44:00Z">
                <w:rPr>
                  <w:rFonts w:ascii="Cambria Math" w:hAnsi="Cambria Math"/>
                </w:rPr>
                <m:t>i</m:t>
              </w:ins>
            </m:r>
          </m:sub>
        </m:sSub>
        <m:r>
          <w:ins w:id="1484" w:author="Sorour Falahati v004" w:date="2023-09-07T17:44:00Z">
            <w:rPr>
              <w:rFonts w:ascii="Cambria Math" w:hAnsi="Cambria Math"/>
            </w:rPr>
            <m:t>∈C</m:t>
          </w:ins>
        </m:r>
      </m:oMath>
      <w:ins w:id="1485" w:author="Sorour Falahati v004" w:date="2023-09-07T17:44:00Z">
        <w:r w:rsidRPr="00065EE2">
          <w:t xml:space="preserve"> using Type 2A channel access procedure as described in clause 4.5.2.1,</w:t>
        </w:r>
      </w:ins>
    </w:p>
    <w:p w14:paraId="0E33E3D3" w14:textId="77777777" w:rsidR="00917B78" w:rsidRPr="00065EE2" w:rsidRDefault="00917B78" w:rsidP="00917B78">
      <w:pPr>
        <w:pStyle w:val="B3"/>
        <w:rPr>
          <w:ins w:id="1486" w:author="Sorour Falahati v004" w:date="2023-09-07T17:44:00Z"/>
        </w:rPr>
      </w:pPr>
      <w:ins w:id="1487" w:author="Sorour Falahati v004" w:date="2023-09-07T17:44:00Z">
        <w:r w:rsidRPr="00065EE2">
          <w:t>-</w:t>
        </w:r>
        <w:r w:rsidRPr="00065EE2">
          <w:tab/>
          <w:t xml:space="preserve">if the channel frequencies of the set of channels </w:t>
        </w:r>
      </w:ins>
      <m:oMath>
        <m:r>
          <w:ins w:id="1488" w:author="Sorour Falahati v004" w:date="2023-09-07T17:44:00Z">
            <w:rPr>
              <w:rFonts w:ascii="Cambria Math" w:eastAsia="SimSun" w:hAnsi="Cambria Math"/>
              <w:lang w:val="en-US"/>
            </w:rPr>
            <m:t>C</m:t>
          </w:ins>
        </m:r>
      </m:oMath>
      <w:ins w:id="1489" w:author="Sorour Falahati v004" w:date="2023-09-07T17:44:00Z">
        <w:r w:rsidRPr="00065EE2">
          <w:t xml:space="preserve"> is a subset of the sets of channel frequencies defined in clause X.X in [2X], and </w:t>
        </w:r>
      </w:ins>
    </w:p>
    <w:p w14:paraId="77B7CF45" w14:textId="77777777" w:rsidR="00917B78" w:rsidRPr="00065EE2" w:rsidRDefault="00917B78" w:rsidP="00917B78">
      <w:pPr>
        <w:pStyle w:val="B3"/>
        <w:rPr>
          <w:ins w:id="1490" w:author="Sorour Falahati v004" w:date="2023-09-07T17:44:00Z"/>
        </w:rPr>
      </w:pPr>
      <w:ins w:id="1491" w:author="Sorour Falahati v004" w:date="2023-09-07T17:44:00Z">
        <w:r w:rsidRPr="00065EE2">
          <w:t>-</w:t>
        </w:r>
        <w:r w:rsidRPr="00065EE2">
          <w:tab/>
          <w:t xml:space="preserve">if Type 2A channel access procedure is performed on channel </w:t>
        </w:r>
      </w:ins>
      <m:oMath>
        <m:sSub>
          <m:sSubPr>
            <m:ctrlPr>
              <w:ins w:id="1492" w:author="Sorour Falahati v004" w:date="2023-09-07T17:44:00Z">
                <w:rPr>
                  <w:rFonts w:ascii="Cambria Math" w:hAnsi="Cambria Math"/>
                  <w:i/>
                </w:rPr>
              </w:ins>
            </m:ctrlPr>
          </m:sSubPr>
          <m:e>
            <m:r>
              <w:ins w:id="1493" w:author="Sorour Falahati v004" w:date="2023-09-07T17:44:00Z">
                <w:rPr>
                  <w:rFonts w:ascii="Cambria Math" w:hAnsi="Cambria Math"/>
                </w:rPr>
                <m:t>c</m:t>
              </w:ins>
            </m:r>
          </m:e>
          <m:sub>
            <m:r>
              <w:ins w:id="1494" w:author="Sorour Falahati v004" w:date="2023-09-07T17:44:00Z">
                <w:rPr>
                  <w:rFonts w:ascii="Cambria Math" w:hAnsi="Cambria Math"/>
                </w:rPr>
                <m:t>i</m:t>
              </w:ins>
            </m:r>
          </m:sub>
        </m:sSub>
        <m:r>
          <w:ins w:id="1495" w:author="Sorour Falahati v004" w:date="2023-09-07T17:44:00Z">
            <w:rPr>
              <w:rFonts w:ascii="Cambria Math" w:hAnsi="Cambria Math"/>
            </w:rPr>
            <m:t xml:space="preserve"> </m:t>
          </w:ins>
        </m:r>
      </m:oMath>
      <w:ins w:id="1496" w:author="Sorour Falahati v004" w:date="2023-09-07T17:44:00Z">
        <w:r w:rsidRPr="00065EE2">
          <w:t xml:space="preserve">immediately before the UE transmission on channel </w:t>
        </w:r>
      </w:ins>
      <m:oMath>
        <m:sSub>
          <m:sSubPr>
            <m:ctrlPr>
              <w:ins w:id="1497" w:author="Sorour Falahati v004" w:date="2023-09-07T17:44:00Z">
                <w:rPr>
                  <w:rFonts w:ascii="Cambria Math" w:hAnsi="Cambria Math"/>
                  <w:i/>
                </w:rPr>
              </w:ins>
            </m:ctrlPr>
          </m:sSubPr>
          <m:e>
            <m:r>
              <w:ins w:id="1498" w:author="Sorour Falahati v004" w:date="2023-09-07T17:44:00Z">
                <w:rPr>
                  <w:rFonts w:ascii="Cambria Math" w:hAnsi="Cambria Math"/>
                </w:rPr>
                <m:t>c</m:t>
              </w:ins>
            </m:r>
          </m:e>
          <m:sub>
            <m:r>
              <w:ins w:id="1499" w:author="Sorour Falahati v004" w:date="2023-09-07T17:44:00Z">
                <w:rPr>
                  <w:rFonts w:ascii="Cambria Math" w:hAnsi="Cambria Math"/>
                </w:rPr>
                <m:t>j</m:t>
              </w:ins>
            </m:r>
          </m:sub>
        </m:sSub>
        <m:r>
          <w:ins w:id="1500" w:author="Sorour Falahati v004" w:date="2023-09-07T17:44:00Z">
            <w:rPr>
              <w:rFonts w:ascii="Cambria Math" w:hAnsi="Cambria Math"/>
            </w:rPr>
            <m:t>∈C</m:t>
          </w:ins>
        </m:r>
      </m:oMath>
      <w:ins w:id="1501" w:author="Sorour Falahati v004" w:date="2023-09-07T17:44:00Z">
        <w:r w:rsidRPr="00065EE2">
          <w:t xml:space="preserve">, </w:t>
        </w:r>
      </w:ins>
      <m:oMath>
        <m:r>
          <w:ins w:id="1502" w:author="Sorour Falahati v004" w:date="2023-09-07T17:44:00Z">
            <w:rPr>
              <w:rFonts w:ascii="Cambria Math" w:hAnsi="Cambria Math"/>
            </w:rPr>
            <m:t>i≠j</m:t>
          </w:ins>
        </m:r>
      </m:oMath>
      <w:ins w:id="1503" w:author="Sorour Falahati v004" w:date="2023-09-07T17:44:00Z">
        <w:r w:rsidRPr="00065EE2">
          <w:t>, and</w:t>
        </w:r>
      </w:ins>
    </w:p>
    <w:p w14:paraId="61977E0E" w14:textId="77777777" w:rsidR="00917B78" w:rsidRPr="00065EE2" w:rsidRDefault="00917B78" w:rsidP="00917B78">
      <w:pPr>
        <w:pStyle w:val="B3"/>
        <w:rPr>
          <w:ins w:id="1504" w:author="Sorour Falahati v004" w:date="2023-09-07T17:44:00Z"/>
        </w:rPr>
      </w:pPr>
      <w:ins w:id="1505" w:author="Sorour Falahati v004" w:date="2023-09-07T17:44:00Z">
        <w:r w:rsidRPr="00065EE2">
          <w:t>-</w:t>
        </w:r>
        <w:r w:rsidRPr="00065EE2">
          <w:tab/>
          <w:t xml:space="preserve">if the UE has accessed channel </w:t>
        </w:r>
      </w:ins>
      <m:oMath>
        <m:sSub>
          <m:sSubPr>
            <m:ctrlPr>
              <w:ins w:id="1506" w:author="Sorour Falahati v004" w:date="2023-09-07T17:44:00Z">
                <w:rPr>
                  <w:rFonts w:ascii="Cambria Math" w:hAnsi="Cambria Math"/>
                  <w:i/>
                </w:rPr>
              </w:ins>
            </m:ctrlPr>
          </m:sSubPr>
          <m:e>
            <m:r>
              <w:ins w:id="1507" w:author="Sorour Falahati v004" w:date="2023-09-07T17:44:00Z">
                <w:rPr>
                  <w:rFonts w:ascii="Cambria Math" w:hAnsi="Cambria Math"/>
                </w:rPr>
                <m:t>c</m:t>
              </w:ins>
            </m:r>
          </m:e>
          <m:sub>
            <m:r>
              <w:ins w:id="1508" w:author="Sorour Falahati v004" w:date="2023-09-07T17:44:00Z">
                <w:rPr>
                  <w:rFonts w:ascii="Cambria Math" w:hAnsi="Cambria Math"/>
                </w:rPr>
                <m:t>j</m:t>
              </w:ins>
            </m:r>
          </m:sub>
        </m:sSub>
      </m:oMath>
      <w:ins w:id="1509" w:author="Sorour Falahati v004" w:date="2023-09-07T17:44:00Z">
        <w:r w:rsidRPr="00065EE2">
          <w:t xml:space="preserve"> using Type 1 channel access procedure as described in clause 4.5.1, </w:t>
        </w:r>
      </w:ins>
    </w:p>
    <w:p w14:paraId="0BCBBFD2" w14:textId="77777777" w:rsidR="00917B78" w:rsidRPr="00065EE2" w:rsidRDefault="00917B78" w:rsidP="00917B78">
      <w:pPr>
        <w:pStyle w:val="B4"/>
        <w:rPr>
          <w:ins w:id="1510" w:author="Sorour Falahati v004" w:date="2023-09-07T17:44:00Z"/>
        </w:rPr>
      </w:pPr>
      <w:ins w:id="1511" w:author="Sorour Falahati v004" w:date="2023-09-07T17:44:00Z">
        <w:r w:rsidRPr="00065EE2">
          <w:t>-</w:t>
        </w:r>
        <w:r w:rsidRPr="00065EE2">
          <w:tab/>
          <w:t xml:space="preserve">where channel </w:t>
        </w:r>
      </w:ins>
      <m:oMath>
        <m:sSub>
          <m:sSubPr>
            <m:ctrlPr>
              <w:ins w:id="1512" w:author="Sorour Falahati v004" w:date="2023-09-07T17:44:00Z">
                <w:rPr>
                  <w:rFonts w:ascii="Cambria Math" w:hAnsi="Cambria Math"/>
                  <w:i/>
                </w:rPr>
              </w:ins>
            </m:ctrlPr>
          </m:sSubPr>
          <m:e>
            <m:r>
              <w:ins w:id="1513" w:author="Sorour Falahati v004" w:date="2023-09-07T17:44:00Z">
                <w:rPr>
                  <w:rFonts w:ascii="Cambria Math" w:hAnsi="Cambria Math"/>
                </w:rPr>
                <m:t>c</m:t>
              </w:ins>
            </m:r>
          </m:e>
          <m:sub>
            <m:r>
              <w:ins w:id="1514" w:author="Sorour Falahati v004" w:date="2023-09-07T17:44:00Z">
                <w:rPr>
                  <w:rFonts w:ascii="Cambria Math" w:hAnsi="Cambria Math"/>
                </w:rPr>
                <m:t>j</m:t>
              </w:ins>
            </m:r>
          </m:sub>
        </m:sSub>
      </m:oMath>
      <w:ins w:id="1515" w:author="Sorour Falahati v004" w:date="2023-09-07T17:44:00Z">
        <w:r w:rsidRPr="00065EE2">
          <w:t xml:space="preserve"> is selected by the UE uniformly randomly from the set of channels </w:t>
        </w:r>
      </w:ins>
      <m:oMath>
        <m:r>
          <w:ins w:id="1516" w:author="Sorour Falahati v004" w:date="2023-09-07T17:44:00Z">
            <w:rPr>
              <w:rFonts w:ascii="Cambria Math" w:hAnsi="Cambria Math"/>
            </w:rPr>
            <m:t>C</m:t>
          </w:ins>
        </m:r>
      </m:oMath>
      <w:ins w:id="1517" w:author="Sorour Falahati v004" w:date="2023-09-07T17:44:00Z">
        <w:r w:rsidRPr="00065EE2">
          <w:t xml:space="preserve"> before performing Type 1 channel access procedure on any channel in the set of channels </w:t>
        </w:r>
      </w:ins>
      <m:oMath>
        <m:r>
          <w:ins w:id="1518" w:author="Sorour Falahati v004" w:date="2023-09-07T17:44:00Z">
            <w:rPr>
              <w:rFonts w:ascii="Cambria Math" w:hAnsi="Cambria Math"/>
            </w:rPr>
            <m:t>C</m:t>
          </w:ins>
        </m:r>
      </m:oMath>
      <w:ins w:id="1519" w:author="Sorour Falahati v004" w:date="2023-09-07T17:44:00Z">
        <w:r w:rsidRPr="00065EE2">
          <w:t>.</w:t>
        </w:r>
      </w:ins>
    </w:p>
    <w:p w14:paraId="228AA1E0" w14:textId="77777777" w:rsidR="00917B78" w:rsidRPr="00065EE2" w:rsidRDefault="00917B78" w:rsidP="00917B78">
      <w:pPr>
        <w:pStyle w:val="B2"/>
        <w:rPr>
          <w:ins w:id="1520" w:author="Sorour Falahati v004" w:date="2023-09-07T17:44:00Z"/>
        </w:rPr>
      </w:pPr>
      <w:ins w:id="1521" w:author="Sorour Falahati v004" w:date="2023-09-07T17:44:00Z">
        <w:r w:rsidRPr="00065EE2">
          <w:t>-</w:t>
        </w:r>
        <w:r w:rsidRPr="00065EE2">
          <w:tab/>
          <w:t xml:space="preserve">the UE may transmit on channel </w:t>
        </w:r>
      </w:ins>
      <m:oMath>
        <m:sSub>
          <m:sSubPr>
            <m:ctrlPr>
              <w:ins w:id="1522" w:author="Sorour Falahati v004" w:date="2023-09-07T17:44:00Z">
                <w:rPr>
                  <w:rFonts w:ascii="Cambria Math" w:hAnsi="Cambria Math"/>
                  <w:i/>
                </w:rPr>
              </w:ins>
            </m:ctrlPr>
          </m:sSubPr>
          <m:e>
            <m:r>
              <w:ins w:id="1523" w:author="Sorour Falahati v004" w:date="2023-09-07T17:44:00Z">
                <w:rPr>
                  <w:rFonts w:ascii="Cambria Math" w:hAnsi="Cambria Math"/>
                </w:rPr>
                <m:t>c</m:t>
              </w:ins>
            </m:r>
          </m:e>
          <m:sub>
            <m:r>
              <w:ins w:id="1524" w:author="Sorour Falahati v004" w:date="2023-09-07T17:44:00Z">
                <w:rPr>
                  <w:rFonts w:ascii="Cambria Math" w:hAnsi="Cambria Math"/>
                </w:rPr>
                <m:t>i</m:t>
              </w:ins>
            </m:r>
          </m:sub>
        </m:sSub>
        <m:r>
          <w:ins w:id="1525" w:author="Sorour Falahati v004" w:date="2023-09-07T17:44:00Z">
            <w:rPr>
              <w:rFonts w:ascii="Cambria Math" w:hAnsi="Cambria Math"/>
            </w:rPr>
            <m:t>∈C</m:t>
          </w:ins>
        </m:r>
      </m:oMath>
      <w:ins w:id="1526" w:author="Sorour Falahati v004" w:date="2023-09-07T17:44:00Z">
        <w:r w:rsidRPr="00065EE2">
          <w:t xml:space="preserve"> using Type 1 channel access procedure as described in clause 4.5.1</w:t>
        </w:r>
      </w:ins>
    </w:p>
    <w:p w14:paraId="3B70C5E6" w14:textId="77777777" w:rsidR="00917B78" w:rsidRPr="00065EE2" w:rsidRDefault="00917B78" w:rsidP="00917B78">
      <w:pPr>
        <w:pStyle w:val="B1"/>
        <w:rPr>
          <w:ins w:id="1527" w:author="Sorour Falahati v004" w:date="2023-09-07T17:44:00Z"/>
        </w:rPr>
      </w:pPr>
      <w:ins w:id="1528" w:author="Sorour Falahati v004" w:date="2023-09-07T17:44:00Z">
        <w:r w:rsidRPr="00065EE2">
          <w:t>-</w:t>
        </w:r>
        <w:r w:rsidRPr="00065EE2">
          <w:tab/>
          <w:t xml:space="preserve">the UE may not transmit on channel </w:t>
        </w:r>
      </w:ins>
      <m:oMath>
        <m:sSub>
          <m:sSubPr>
            <m:ctrlPr>
              <w:ins w:id="1529" w:author="Sorour Falahati v004" w:date="2023-09-07T17:44:00Z">
                <w:rPr>
                  <w:rFonts w:ascii="Cambria Math" w:hAnsi="Cambria Math"/>
                  <w:i/>
                </w:rPr>
              </w:ins>
            </m:ctrlPr>
          </m:sSubPr>
          <m:e>
            <m:r>
              <w:ins w:id="1530" w:author="Sorour Falahati v004" w:date="2023-09-07T17:44:00Z">
                <w:rPr>
                  <w:rFonts w:ascii="Cambria Math" w:hAnsi="Cambria Math"/>
                </w:rPr>
                <m:t>c</m:t>
              </w:ins>
            </m:r>
          </m:e>
          <m:sub>
            <m:r>
              <w:ins w:id="1531" w:author="Sorour Falahati v004" w:date="2023-09-07T17:44:00Z">
                <w:rPr>
                  <w:rFonts w:ascii="Cambria Math" w:hAnsi="Cambria Math"/>
                </w:rPr>
                <m:t>i</m:t>
              </w:ins>
            </m:r>
          </m:sub>
        </m:sSub>
        <m:r>
          <w:ins w:id="1532" w:author="Sorour Falahati v004" w:date="2023-09-07T17:44:00Z">
            <w:rPr>
              <w:rFonts w:ascii="Cambria Math" w:hAnsi="Cambria Math"/>
            </w:rPr>
            <m:t>∈C</m:t>
          </w:ins>
        </m:r>
      </m:oMath>
      <w:ins w:id="1533" w:author="Sorour Falahati v004" w:date="2023-09-07T17:44:00Z">
        <w:r w:rsidRPr="00065EE2">
          <w:t xml:space="preserve"> within the bandwidth of a carrier, if the UE fails to access any of the channels, of the carrier bandwidth, on which the UE is scheduled or configured with SL resources.</w:t>
        </w:r>
      </w:ins>
    </w:p>
    <w:p w14:paraId="7064D2E2" w14:textId="77777777" w:rsidR="00917B78" w:rsidRPr="00065EE2" w:rsidRDefault="00917B78" w:rsidP="00917B78">
      <w:pPr>
        <w:pStyle w:val="B1"/>
        <w:rPr>
          <w:ins w:id="1534" w:author="Sorour Falahati v004" w:date="2023-09-07T17:44:00Z"/>
          <w:rStyle w:val="eop"/>
        </w:rPr>
      </w:pPr>
      <w:ins w:id="1535" w:author="Sorour Falahati v004" w:date="2023-09-07T17:44:00Z">
        <w:r w:rsidRPr="00065EE2">
          <w:t>-</w:t>
        </w:r>
        <w:r w:rsidRPr="00065EE2">
          <w:tab/>
          <w:t>[the UE may not transmit on a channel within the bandwidth of a carrier if the UE is configured without intra-cell guard band(s) on an SL bandwidth part as described in clause X of [8], and the UE fails to access any of the channels of the SL bandwidth part.]</w:t>
        </w:r>
      </w:ins>
    </w:p>
    <w:p w14:paraId="6DD00150" w14:textId="43F9659D" w:rsidR="007F7AC1" w:rsidRPr="00917B78" w:rsidRDefault="007F7AC1" w:rsidP="00C07EA0"/>
    <w:sectPr w:rsidR="007F7AC1" w:rsidRPr="00917B78">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89CA45" w14:textId="77777777" w:rsidR="000D61E8" w:rsidRDefault="000D61E8">
      <w:r>
        <w:separator/>
      </w:r>
    </w:p>
  </w:endnote>
  <w:endnote w:type="continuationSeparator" w:id="0">
    <w:p w14:paraId="6F89E86E" w14:textId="77777777" w:rsidR="000D61E8" w:rsidRDefault="000D6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n-ea">
    <w:altName w:val="Segoe Print"/>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0E0A3" w14:textId="77777777" w:rsidR="00ED3A03" w:rsidRDefault="00ED3A0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EEC2E1" w14:textId="77777777" w:rsidR="000D61E8" w:rsidRDefault="000D61E8">
      <w:r>
        <w:separator/>
      </w:r>
    </w:p>
  </w:footnote>
  <w:footnote w:type="continuationSeparator" w:id="0">
    <w:p w14:paraId="72BFEFE5" w14:textId="77777777" w:rsidR="000D61E8" w:rsidRDefault="000D61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313F7" w14:textId="577AD62D" w:rsidR="00ED3A03" w:rsidRDefault="00ED3A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21F7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021B821" w14:textId="77777777" w:rsidR="00ED3A03" w:rsidRDefault="00ED3A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08A1BC2F" w14:textId="0F7D4B64" w:rsidR="00ED3A03" w:rsidRDefault="00ED3A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21F7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FBD03A8" w14:textId="77777777" w:rsidR="00ED3A03" w:rsidRDefault="00ED3A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2EDD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1677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9D81AA0"/>
    <w:lvl w:ilvl="0">
      <w:start w:val="1"/>
      <w:numFmt w:val="decimal"/>
      <w:pStyle w:val="ListNumber3"/>
      <w:lvlText w:val="%1."/>
      <w:lvlJc w:val="left"/>
      <w:pPr>
        <w:tabs>
          <w:tab w:val="num" w:pos="926"/>
        </w:tabs>
        <w:ind w:left="926" w:hanging="360"/>
      </w:pPr>
    </w:lvl>
  </w:abstractNum>
  <w:abstractNum w:abstractNumId="3" w15:restartNumberingAfterBreak="0">
    <w:nsid w:val="0160754D"/>
    <w:multiLevelType w:val="hybridMultilevel"/>
    <w:tmpl w:val="CA16596A"/>
    <w:lvl w:ilvl="0" w:tplc="6F20AD9A">
      <w:numFmt w:val="bullet"/>
      <w:lvlText w:val="-"/>
      <w:lvlJc w:val="left"/>
      <w:pPr>
        <w:ind w:left="774" w:hanging="360"/>
      </w:pPr>
      <w:rPr>
        <w:rFonts w:ascii="Times New Roman" w:eastAsia="Times New Roman"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4" w15:restartNumberingAfterBreak="0">
    <w:nsid w:val="033C319B"/>
    <w:multiLevelType w:val="hybridMultilevel"/>
    <w:tmpl w:val="7D00E40E"/>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AD35D1"/>
    <w:multiLevelType w:val="multilevel"/>
    <w:tmpl w:val="0AAD35D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C0E2025"/>
    <w:multiLevelType w:val="hybridMultilevel"/>
    <w:tmpl w:val="CED45424"/>
    <w:lvl w:ilvl="0" w:tplc="91784EC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35AD6E56"/>
    <w:multiLevelType w:val="hybridMultilevel"/>
    <w:tmpl w:val="4E7092AC"/>
    <w:lvl w:ilvl="0" w:tplc="6F20AD9A">
      <w:numFmt w:val="bullet"/>
      <w:lvlText w:val="-"/>
      <w:lvlJc w:val="left"/>
      <w:pPr>
        <w:ind w:left="360" w:hanging="360"/>
      </w:pPr>
      <w:rPr>
        <w:rFonts w:ascii="Times New Roman" w:eastAsia="Times New Roman" w:hAnsi="Times New Roman" w:cs="Times New Roman" w:hint="default"/>
      </w:rPr>
    </w:lvl>
    <w:lvl w:ilvl="1" w:tplc="6F20AD9A">
      <w:numFmt w:val="bullet"/>
      <w:lvlText w:val="-"/>
      <w:lvlJc w:val="left"/>
      <w:pPr>
        <w:ind w:left="1080" w:hanging="360"/>
      </w:pPr>
      <w:rPr>
        <w:rFonts w:ascii="Times New Roman" w:eastAsia="Times New Roman" w:hAnsi="Times New Roman" w:cs="Times New Roman" w:hint="default"/>
      </w:rPr>
    </w:lvl>
    <w:lvl w:ilvl="2" w:tplc="6F20AD9A">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EE251B"/>
    <w:multiLevelType w:val="hybridMultilevel"/>
    <w:tmpl w:val="69D81E1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0165C17"/>
    <w:multiLevelType w:val="hybridMultilevel"/>
    <w:tmpl w:val="A378A93E"/>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4E5CA9E4">
      <w:numFmt w:val="bullet"/>
      <w:lvlText w:val="-"/>
      <w:lvlJc w:val="left"/>
      <w:pPr>
        <w:ind w:left="2214" w:hanging="360"/>
      </w:pPr>
      <w:rPr>
        <w:rFonts w:ascii="Times New Roman" w:eastAsia="MS Mincho" w:hAnsi="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3891290"/>
    <w:multiLevelType w:val="hybridMultilevel"/>
    <w:tmpl w:val="E9D41F1C"/>
    <w:lvl w:ilvl="0" w:tplc="90242E3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45A75927"/>
    <w:multiLevelType w:val="hybridMultilevel"/>
    <w:tmpl w:val="0DDACBA8"/>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1D8168E"/>
    <w:multiLevelType w:val="multilevel"/>
    <w:tmpl w:val="51D8168E"/>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7D25558"/>
    <w:multiLevelType w:val="hybridMultilevel"/>
    <w:tmpl w:val="44E803A6"/>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7E41C58"/>
    <w:multiLevelType w:val="hybridMultilevel"/>
    <w:tmpl w:val="3E2C95F2"/>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6F20AD9A">
      <w:numFmt w:val="bullet"/>
      <w:lvlText w:val="-"/>
      <w:lvlJc w:val="left"/>
      <w:pPr>
        <w:ind w:left="2214" w:hanging="360"/>
      </w:pPr>
      <w:rPr>
        <w:rFonts w:ascii="Times New Roman" w:eastAsia="Times New Roman" w:hAnsi="Times New Roman" w:cs="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8" w15:restartNumberingAfterBreak="0">
    <w:nsid w:val="5BDF54C6"/>
    <w:multiLevelType w:val="hybridMultilevel"/>
    <w:tmpl w:val="78A6F9C6"/>
    <w:lvl w:ilvl="0" w:tplc="6F20AD9A">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6CC755AA"/>
    <w:multiLevelType w:val="hybridMultilevel"/>
    <w:tmpl w:val="22FEE19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EF747BD"/>
    <w:multiLevelType w:val="hybridMultilevel"/>
    <w:tmpl w:val="EF982A8A"/>
    <w:lvl w:ilvl="0" w:tplc="C2108342">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5" w15:restartNumberingAfterBreak="0">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F34900"/>
    <w:multiLevelType w:val="hybridMultilevel"/>
    <w:tmpl w:val="B87AC13E"/>
    <w:lvl w:ilvl="0" w:tplc="66B4749A">
      <w:start w:val="4"/>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1E4BDD"/>
    <w:multiLevelType w:val="hybridMultilevel"/>
    <w:tmpl w:val="44A0249C"/>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113275802">
    <w:abstractNumId w:val="23"/>
  </w:num>
  <w:num w:numId="2" w16cid:durableId="515195021">
    <w:abstractNumId w:val="42"/>
  </w:num>
  <w:num w:numId="3" w16cid:durableId="255677217">
    <w:abstractNumId w:val="24"/>
  </w:num>
  <w:num w:numId="4" w16cid:durableId="690227745">
    <w:abstractNumId w:val="22"/>
  </w:num>
  <w:num w:numId="5" w16cid:durableId="1346201603">
    <w:abstractNumId w:val="5"/>
  </w:num>
  <w:num w:numId="6" w16cid:durableId="94719313">
    <w:abstractNumId w:val="37"/>
  </w:num>
  <w:num w:numId="7" w16cid:durableId="1911690079">
    <w:abstractNumId w:val="18"/>
  </w:num>
  <w:num w:numId="8" w16cid:durableId="1185628275">
    <w:abstractNumId w:val="30"/>
  </w:num>
  <w:num w:numId="9" w16cid:durableId="916984778">
    <w:abstractNumId w:val="32"/>
  </w:num>
  <w:num w:numId="10" w16cid:durableId="125971616">
    <w:abstractNumId w:val="29"/>
  </w:num>
  <w:num w:numId="11" w16cid:durableId="993021822">
    <w:abstractNumId w:val="19"/>
  </w:num>
  <w:num w:numId="12" w16cid:durableId="128860024">
    <w:abstractNumId w:val="16"/>
  </w:num>
  <w:num w:numId="13" w16cid:durableId="315189782">
    <w:abstractNumId w:val="15"/>
  </w:num>
  <w:num w:numId="14" w16cid:durableId="1079254727">
    <w:abstractNumId w:val="9"/>
  </w:num>
  <w:num w:numId="15" w16cid:durableId="1053045552">
    <w:abstractNumId w:val="10"/>
  </w:num>
  <w:num w:numId="16" w16cid:durableId="1233387670">
    <w:abstractNumId w:val="35"/>
  </w:num>
  <w:num w:numId="17" w16cid:durableId="1574390767">
    <w:abstractNumId w:val="38"/>
  </w:num>
  <w:num w:numId="18" w16cid:durableId="227038861">
    <w:abstractNumId w:val="39"/>
  </w:num>
  <w:num w:numId="19" w16cid:durableId="217329332">
    <w:abstractNumId w:val="13"/>
  </w:num>
  <w:num w:numId="20" w16cid:durableId="1885676503">
    <w:abstractNumId w:val="41"/>
  </w:num>
  <w:num w:numId="21" w16cid:durableId="337082559">
    <w:abstractNumId w:val="11"/>
  </w:num>
  <w:num w:numId="22" w16cid:durableId="1922981516">
    <w:abstractNumId w:val="31"/>
  </w:num>
  <w:num w:numId="23" w16cid:durableId="1876237908">
    <w:abstractNumId w:val="7"/>
  </w:num>
  <w:num w:numId="24" w16cid:durableId="1222474865">
    <w:abstractNumId w:val="17"/>
  </w:num>
  <w:num w:numId="25" w16cid:durableId="530073532">
    <w:abstractNumId w:val="28"/>
  </w:num>
  <w:num w:numId="26" w16cid:durableId="1509128723">
    <w:abstractNumId w:val="12"/>
  </w:num>
  <w:num w:numId="27" w16cid:durableId="1942759604">
    <w:abstractNumId w:val="40"/>
  </w:num>
  <w:num w:numId="28" w16cid:durableId="191193827">
    <w:abstractNumId w:val="4"/>
  </w:num>
  <w:num w:numId="29" w16cid:durableId="1302267710">
    <w:abstractNumId w:val="26"/>
  </w:num>
  <w:num w:numId="30" w16cid:durableId="154149755">
    <w:abstractNumId w:val="21"/>
  </w:num>
  <w:num w:numId="31" w16cid:durableId="1255044603">
    <w:abstractNumId w:val="27"/>
  </w:num>
  <w:num w:numId="32" w16cid:durableId="1070077045">
    <w:abstractNumId w:val="3"/>
  </w:num>
  <w:num w:numId="33" w16cid:durableId="655845409">
    <w:abstractNumId w:val="14"/>
  </w:num>
  <w:num w:numId="34" w16cid:durableId="1803645909">
    <w:abstractNumId w:val="33"/>
  </w:num>
  <w:num w:numId="35" w16cid:durableId="978729125">
    <w:abstractNumId w:val="2"/>
  </w:num>
  <w:num w:numId="36" w16cid:durableId="1226530222">
    <w:abstractNumId w:val="1"/>
  </w:num>
  <w:num w:numId="37" w16cid:durableId="1351176512">
    <w:abstractNumId w:val="0"/>
  </w:num>
  <w:num w:numId="38" w16cid:durableId="642346587">
    <w:abstractNumId w:val="20"/>
  </w:num>
  <w:num w:numId="39" w16cid:durableId="1442845408">
    <w:abstractNumId w:val="8"/>
  </w:num>
  <w:num w:numId="40" w16cid:durableId="1025255792">
    <w:abstractNumId w:val="6"/>
  </w:num>
  <w:num w:numId="41" w16cid:durableId="490413422">
    <w:abstractNumId w:val="36"/>
  </w:num>
  <w:num w:numId="42" w16cid:durableId="71203039">
    <w:abstractNumId w:val="34"/>
  </w:num>
  <w:num w:numId="43" w16cid:durableId="751467594">
    <w:abstractNumId w:val="2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rour Falahati">
    <w15:presenceInfo w15:providerId="AD" w15:userId="S::sorour.falahati@ericsson.com::8955ae62-45ff-43c9-8c3d-6aad30f36d67"/>
  </w15:person>
  <w15:person w15:author="Sorour Falahati v005">
    <w15:presenceInfo w15:providerId="None" w15:userId="Sorour Falahati v005"/>
  </w15:person>
  <w15:person w15:author="Sorour Falahati v004">
    <w15:presenceInfo w15:providerId="None" w15:userId="Sorour Falahati v0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BD8"/>
    <w:rsid w:val="00000EE5"/>
    <w:rsid w:val="00001C12"/>
    <w:rsid w:val="00002C7D"/>
    <w:rsid w:val="0000375C"/>
    <w:rsid w:val="00004E24"/>
    <w:rsid w:val="0000612E"/>
    <w:rsid w:val="00020AF4"/>
    <w:rsid w:val="00021304"/>
    <w:rsid w:val="00022219"/>
    <w:rsid w:val="00024628"/>
    <w:rsid w:val="00026C32"/>
    <w:rsid w:val="000323CD"/>
    <w:rsid w:val="00032418"/>
    <w:rsid w:val="00033397"/>
    <w:rsid w:val="0003390E"/>
    <w:rsid w:val="000345AE"/>
    <w:rsid w:val="00040095"/>
    <w:rsid w:val="000421B7"/>
    <w:rsid w:val="000438A7"/>
    <w:rsid w:val="00051834"/>
    <w:rsid w:val="00051AA4"/>
    <w:rsid w:val="0005477E"/>
    <w:rsid w:val="0005477F"/>
    <w:rsid w:val="00054A22"/>
    <w:rsid w:val="000553A6"/>
    <w:rsid w:val="000602E5"/>
    <w:rsid w:val="00063C20"/>
    <w:rsid w:val="00064790"/>
    <w:rsid w:val="000649CE"/>
    <w:rsid w:val="00064C52"/>
    <w:rsid w:val="000655A6"/>
    <w:rsid w:val="00072FCC"/>
    <w:rsid w:val="000802BF"/>
    <w:rsid w:val="00080512"/>
    <w:rsid w:val="000825D0"/>
    <w:rsid w:val="000849B2"/>
    <w:rsid w:val="00084D6D"/>
    <w:rsid w:val="00087BBE"/>
    <w:rsid w:val="0009098E"/>
    <w:rsid w:val="00093329"/>
    <w:rsid w:val="0009525D"/>
    <w:rsid w:val="000A1A65"/>
    <w:rsid w:val="000A1C89"/>
    <w:rsid w:val="000A307E"/>
    <w:rsid w:val="000A4C92"/>
    <w:rsid w:val="000A6685"/>
    <w:rsid w:val="000B0F92"/>
    <w:rsid w:val="000B36C5"/>
    <w:rsid w:val="000B3E36"/>
    <w:rsid w:val="000B4CA0"/>
    <w:rsid w:val="000C26C2"/>
    <w:rsid w:val="000C48F7"/>
    <w:rsid w:val="000C57E7"/>
    <w:rsid w:val="000C79EE"/>
    <w:rsid w:val="000D525F"/>
    <w:rsid w:val="000D5827"/>
    <w:rsid w:val="000D58AB"/>
    <w:rsid w:val="000D61E8"/>
    <w:rsid w:val="000E0336"/>
    <w:rsid w:val="000E2423"/>
    <w:rsid w:val="000E348A"/>
    <w:rsid w:val="000E40E7"/>
    <w:rsid w:val="000E47FE"/>
    <w:rsid w:val="000E629B"/>
    <w:rsid w:val="000F06B6"/>
    <w:rsid w:val="000F0F00"/>
    <w:rsid w:val="000F1D2C"/>
    <w:rsid w:val="000F25C7"/>
    <w:rsid w:val="000F379C"/>
    <w:rsid w:val="000F4217"/>
    <w:rsid w:val="000F5432"/>
    <w:rsid w:val="000F5A1C"/>
    <w:rsid w:val="000F61A8"/>
    <w:rsid w:val="000F6B8D"/>
    <w:rsid w:val="00102134"/>
    <w:rsid w:val="00103E6A"/>
    <w:rsid w:val="001067C0"/>
    <w:rsid w:val="001113AD"/>
    <w:rsid w:val="00111CCB"/>
    <w:rsid w:val="00114294"/>
    <w:rsid w:val="00115B79"/>
    <w:rsid w:val="0011749A"/>
    <w:rsid w:val="0011794A"/>
    <w:rsid w:val="00122E4A"/>
    <w:rsid w:val="001252E7"/>
    <w:rsid w:val="00127507"/>
    <w:rsid w:val="00130186"/>
    <w:rsid w:val="0013148A"/>
    <w:rsid w:val="001320B8"/>
    <w:rsid w:val="00132CEC"/>
    <w:rsid w:val="0013582F"/>
    <w:rsid w:val="0014487C"/>
    <w:rsid w:val="00151E86"/>
    <w:rsid w:val="00151FB0"/>
    <w:rsid w:val="00153B38"/>
    <w:rsid w:val="00153DB4"/>
    <w:rsid w:val="00154322"/>
    <w:rsid w:val="00160B0C"/>
    <w:rsid w:val="001629B4"/>
    <w:rsid w:val="00163968"/>
    <w:rsid w:val="00164D23"/>
    <w:rsid w:val="00165318"/>
    <w:rsid w:val="00166E06"/>
    <w:rsid w:val="001719D4"/>
    <w:rsid w:val="00175402"/>
    <w:rsid w:val="0018033D"/>
    <w:rsid w:val="001826B3"/>
    <w:rsid w:val="00183781"/>
    <w:rsid w:val="00187BFC"/>
    <w:rsid w:val="00190770"/>
    <w:rsid w:val="001915DE"/>
    <w:rsid w:val="00192E9E"/>
    <w:rsid w:val="001957F8"/>
    <w:rsid w:val="00195F16"/>
    <w:rsid w:val="00196155"/>
    <w:rsid w:val="00196AC8"/>
    <w:rsid w:val="001A1657"/>
    <w:rsid w:val="001A39C4"/>
    <w:rsid w:val="001A7550"/>
    <w:rsid w:val="001A78D1"/>
    <w:rsid w:val="001B1312"/>
    <w:rsid w:val="001B279C"/>
    <w:rsid w:val="001B6E1F"/>
    <w:rsid w:val="001B7F72"/>
    <w:rsid w:val="001C32F9"/>
    <w:rsid w:val="001C39D6"/>
    <w:rsid w:val="001C5AE3"/>
    <w:rsid w:val="001D02C2"/>
    <w:rsid w:val="001D1E1F"/>
    <w:rsid w:val="001D2CEE"/>
    <w:rsid w:val="001D4651"/>
    <w:rsid w:val="001D4B78"/>
    <w:rsid w:val="001D5499"/>
    <w:rsid w:val="001E19D3"/>
    <w:rsid w:val="001E1DD4"/>
    <w:rsid w:val="001E64FB"/>
    <w:rsid w:val="001E7A04"/>
    <w:rsid w:val="001F168B"/>
    <w:rsid w:val="001F172F"/>
    <w:rsid w:val="001F69D6"/>
    <w:rsid w:val="00200AF6"/>
    <w:rsid w:val="00200F3E"/>
    <w:rsid w:val="00201C04"/>
    <w:rsid w:val="002020EA"/>
    <w:rsid w:val="00203671"/>
    <w:rsid w:val="002056ED"/>
    <w:rsid w:val="00206046"/>
    <w:rsid w:val="00207BB6"/>
    <w:rsid w:val="0021000F"/>
    <w:rsid w:val="002101D9"/>
    <w:rsid w:val="00210582"/>
    <w:rsid w:val="00214206"/>
    <w:rsid w:val="0022051C"/>
    <w:rsid w:val="002205C5"/>
    <w:rsid w:val="00221631"/>
    <w:rsid w:val="00221E85"/>
    <w:rsid w:val="00223678"/>
    <w:rsid w:val="002265F5"/>
    <w:rsid w:val="00230F25"/>
    <w:rsid w:val="002327F9"/>
    <w:rsid w:val="002334EE"/>
    <w:rsid w:val="00233A8A"/>
    <w:rsid w:val="002341BE"/>
    <w:rsid w:val="002347A2"/>
    <w:rsid w:val="002374B8"/>
    <w:rsid w:val="00243FEC"/>
    <w:rsid w:val="002443C9"/>
    <w:rsid w:val="0025167E"/>
    <w:rsid w:val="00251941"/>
    <w:rsid w:val="00252579"/>
    <w:rsid w:val="002537F2"/>
    <w:rsid w:val="00262717"/>
    <w:rsid w:val="00262D5E"/>
    <w:rsid w:val="00262E51"/>
    <w:rsid w:val="00267225"/>
    <w:rsid w:val="0027029D"/>
    <w:rsid w:val="0027086A"/>
    <w:rsid w:val="00270DCE"/>
    <w:rsid w:val="00272D39"/>
    <w:rsid w:val="00275C4F"/>
    <w:rsid w:val="00277BEE"/>
    <w:rsid w:val="00284E1F"/>
    <w:rsid w:val="00285F61"/>
    <w:rsid w:val="00286AED"/>
    <w:rsid w:val="00287633"/>
    <w:rsid w:val="00291E51"/>
    <w:rsid w:val="0029430B"/>
    <w:rsid w:val="00297DF0"/>
    <w:rsid w:val="002A1A1E"/>
    <w:rsid w:val="002A3111"/>
    <w:rsid w:val="002A42F0"/>
    <w:rsid w:val="002A46A8"/>
    <w:rsid w:val="002A5103"/>
    <w:rsid w:val="002A560F"/>
    <w:rsid w:val="002A57AE"/>
    <w:rsid w:val="002A7173"/>
    <w:rsid w:val="002B07F0"/>
    <w:rsid w:val="002B1A0B"/>
    <w:rsid w:val="002B3D93"/>
    <w:rsid w:val="002B4BCF"/>
    <w:rsid w:val="002B5ECA"/>
    <w:rsid w:val="002C14ED"/>
    <w:rsid w:val="002C1811"/>
    <w:rsid w:val="002C223F"/>
    <w:rsid w:val="002C2654"/>
    <w:rsid w:val="002C67F9"/>
    <w:rsid w:val="002C7E36"/>
    <w:rsid w:val="002D1723"/>
    <w:rsid w:val="002D2934"/>
    <w:rsid w:val="002D3CD3"/>
    <w:rsid w:val="002D5FF4"/>
    <w:rsid w:val="002E4CBE"/>
    <w:rsid w:val="002E5274"/>
    <w:rsid w:val="002E60E8"/>
    <w:rsid w:val="002E63D7"/>
    <w:rsid w:val="002F21AE"/>
    <w:rsid w:val="002F6421"/>
    <w:rsid w:val="002F70C0"/>
    <w:rsid w:val="002F714E"/>
    <w:rsid w:val="002F7686"/>
    <w:rsid w:val="003003BC"/>
    <w:rsid w:val="003005AF"/>
    <w:rsid w:val="00301AAC"/>
    <w:rsid w:val="003073A8"/>
    <w:rsid w:val="003145FD"/>
    <w:rsid w:val="00314711"/>
    <w:rsid w:val="003160C9"/>
    <w:rsid w:val="00316CE9"/>
    <w:rsid w:val="003172DC"/>
    <w:rsid w:val="00317F39"/>
    <w:rsid w:val="00320B93"/>
    <w:rsid w:val="00321C8C"/>
    <w:rsid w:val="0032302D"/>
    <w:rsid w:val="003236D4"/>
    <w:rsid w:val="00323F19"/>
    <w:rsid w:val="00325D12"/>
    <w:rsid w:val="00330876"/>
    <w:rsid w:val="00330992"/>
    <w:rsid w:val="00336D70"/>
    <w:rsid w:val="00341B15"/>
    <w:rsid w:val="00342507"/>
    <w:rsid w:val="003428F7"/>
    <w:rsid w:val="00346B14"/>
    <w:rsid w:val="00350E32"/>
    <w:rsid w:val="00351FB1"/>
    <w:rsid w:val="0035462D"/>
    <w:rsid w:val="00354658"/>
    <w:rsid w:val="00355324"/>
    <w:rsid w:val="003560CF"/>
    <w:rsid w:val="003612A2"/>
    <w:rsid w:val="003633BE"/>
    <w:rsid w:val="00365006"/>
    <w:rsid w:val="00371B7F"/>
    <w:rsid w:val="00371D3A"/>
    <w:rsid w:val="00372DCA"/>
    <w:rsid w:val="003731DA"/>
    <w:rsid w:val="0037493F"/>
    <w:rsid w:val="00375DC7"/>
    <w:rsid w:val="0037739C"/>
    <w:rsid w:val="003777F5"/>
    <w:rsid w:val="00380BD8"/>
    <w:rsid w:val="00381282"/>
    <w:rsid w:val="00381744"/>
    <w:rsid w:val="003820F7"/>
    <w:rsid w:val="00383C08"/>
    <w:rsid w:val="00384D68"/>
    <w:rsid w:val="00384F34"/>
    <w:rsid w:val="003856D3"/>
    <w:rsid w:val="003926D8"/>
    <w:rsid w:val="00393753"/>
    <w:rsid w:val="0039692C"/>
    <w:rsid w:val="00396C07"/>
    <w:rsid w:val="003A0018"/>
    <w:rsid w:val="003A0FC9"/>
    <w:rsid w:val="003A1905"/>
    <w:rsid w:val="003A1937"/>
    <w:rsid w:val="003A26AB"/>
    <w:rsid w:val="003A2A1C"/>
    <w:rsid w:val="003A3FD2"/>
    <w:rsid w:val="003A5DC2"/>
    <w:rsid w:val="003A6223"/>
    <w:rsid w:val="003A7C39"/>
    <w:rsid w:val="003B0136"/>
    <w:rsid w:val="003B1D56"/>
    <w:rsid w:val="003B33B8"/>
    <w:rsid w:val="003B4991"/>
    <w:rsid w:val="003B750F"/>
    <w:rsid w:val="003C1551"/>
    <w:rsid w:val="003C3971"/>
    <w:rsid w:val="003C6471"/>
    <w:rsid w:val="003C6D05"/>
    <w:rsid w:val="003C6FA4"/>
    <w:rsid w:val="003D05B3"/>
    <w:rsid w:val="003D40DB"/>
    <w:rsid w:val="003E763C"/>
    <w:rsid w:val="003F4E27"/>
    <w:rsid w:val="003F546F"/>
    <w:rsid w:val="003F57D2"/>
    <w:rsid w:val="003F5CEC"/>
    <w:rsid w:val="003F7A51"/>
    <w:rsid w:val="004026E6"/>
    <w:rsid w:val="004043FF"/>
    <w:rsid w:val="00405FCF"/>
    <w:rsid w:val="004130B8"/>
    <w:rsid w:val="00413195"/>
    <w:rsid w:val="00417DA6"/>
    <w:rsid w:val="004214DB"/>
    <w:rsid w:val="0042211A"/>
    <w:rsid w:val="004230AA"/>
    <w:rsid w:val="004308C1"/>
    <w:rsid w:val="0043194B"/>
    <w:rsid w:val="00431A09"/>
    <w:rsid w:val="0043443E"/>
    <w:rsid w:val="00435437"/>
    <w:rsid w:val="004366C9"/>
    <w:rsid w:val="00436E98"/>
    <w:rsid w:val="004433C0"/>
    <w:rsid w:val="00443E49"/>
    <w:rsid w:val="00450096"/>
    <w:rsid w:val="00450EC4"/>
    <w:rsid w:val="00450F9F"/>
    <w:rsid w:val="004516D4"/>
    <w:rsid w:val="0045592A"/>
    <w:rsid w:val="0046196C"/>
    <w:rsid w:val="004619AC"/>
    <w:rsid w:val="00463126"/>
    <w:rsid w:val="004709AD"/>
    <w:rsid w:val="004732EA"/>
    <w:rsid w:val="0047489A"/>
    <w:rsid w:val="00474DC8"/>
    <w:rsid w:val="0047534C"/>
    <w:rsid w:val="00475BA7"/>
    <w:rsid w:val="00483A2C"/>
    <w:rsid w:val="0048473A"/>
    <w:rsid w:val="00485AC5"/>
    <w:rsid w:val="00486987"/>
    <w:rsid w:val="00490031"/>
    <w:rsid w:val="00490929"/>
    <w:rsid w:val="00490DF4"/>
    <w:rsid w:val="00491098"/>
    <w:rsid w:val="00492234"/>
    <w:rsid w:val="004929CE"/>
    <w:rsid w:val="0049415C"/>
    <w:rsid w:val="004949E9"/>
    <w:rsid w:val="004A244D"/>
    <w:rsid w:val="004A29A6"/>
    <w:rsid w:val="004A33B2"/>
    <w:rsid w:val="004A3448"/>
    <w:rsid w:val="004A3C18"/>
    <w:rsid w:val="004B4A31"/>
    <w:rsid w:val="004C0C99"/>
    <w:rsid w:val="004C2148"/>
    <w:rsid w:val="004C533E"/>
    <w:rsid w:val="004C610D"/>
    <w:rsid w:val="004C665A"/>
    <w:rsid w:val="004D0519"/>
    <w:rsid w:val="004D05F2"/>
    <w:rsid w:val="004D2171"/>
    <w:rsid w:val="004D3578"/>
    <w:rsid w:val="004D4239"/>
    <w:rsid w:val="004D4533"/>
    <w:rsid w:val="004D78E5"/>
    <w:rsid w:val="004E213A"/>
    <w:rsid w:val="004E43DE"/>
    <w:rsid w:val="004E718A"/>
    <w:rsid w:val="004E7DD8"/>
    <w:rsid w:val="004F09C3"/>
    <w:rsid w:val="004F1E55"/>
    <w:rsid w:val="004F2F92"/>
    <w:rsid w:val="004F60ED"/>
    <w:rsid w:val="005010EB"/>
    <w:rsid w:val="00502A37"/>
    <w:rsid w:val="0050432B"/>
    <w:rsid w:val="00505906"/>
    <w:rsid w:val="00506265"/>
    <w:rsid w:val="00510F28"/>
    <w:rsid w:val="00513369"/>
    <w:rsid w:val="00514905"/>
    <w:rsid w:val="00517136"/>
    <w:rsid w:val="0051729D"/>
    <w:rsid w:val="00517D2D"/>
    <w:rsid w:val="0052068A"/>
    <w:rsid w:val="00521236"/>
    <w:rsid w:val="0052333A"/>
    <w:rsid w:val="00523DF3"/>
    <w:rsid w:val="00527930"/>
    <w:rsid w:val="005301F6"/>
    <w:rsid w:val="00533484"/>
    <w:rsid w:val="005357EB"/>
    <w:rsid w:val="005412D4"/>
    <w:rsid w:val="00541FC1"/>
    <w:rsid w:val="00543CA8"/>
    <w:rsid w:val="00543E6C"/>
    <w:rsid w:val="005444FE"/>
    <w:rsid w:val="00545551"/>
    <w:rsid w:val="005457A0"/>
    <w:rsid w:val="00546190"/>
    <w:rsid w:val="00546271"/>
    <w:rsid w:val="00546D38"/>
    <w:rsid w:val="0055000C"/>
    <w:rsid w:val="00561C6D"/>
    <w:rsid w:val="00562450"/>
    <w:rsid w:val="0056424A"/>
    <w:rsid w:val="0056429A"/>
    <w:rsid w:val="005649E0"/>
    <w:rsid w:val="00564D08"/>
    <w:rsid w:val="00565087"/>
    <w:rsid w:val="00567397"/>
    <w:rsid w:val="0056791F"/>
    <w:rsid w:val="00570B81"/>
    <w:rsid w:val="0057111B"/>
    <w:rsid w:val="005731BE"/>
    <w:rsid w:val="00573774"/>
    <w:rsid w:val="00574382"/>
    <w:rsid w:val="00574B20"/>
    <w:rsid w:val="005761EB"/>
    <w:rsid w:val="0058490C"/>
    <w:rsid w:val="00590ABA"/>
    <w:rsid w:val="00597034"/>
    <w:rsid w:val="00597BF7"/>
    <w:rsid w:val="005A1BAB"/>
    <w:rsid w:val="005A7840"/>
    <w:rsid w:val="005B3092"/>
    <w:rsid w:val="005B40A5"/>
    <w:rsid w:val="005C07CB"/>
    <w:rsid w:val="005C15D9"/>
    <w:rsid w:val="005C36BB"/>
    <w:rsid w:val="005C4032"/>
    <w:rsid w:val="005C40C9"/>
    <w:rsid w:val="005C56B1"/>
    <w:rsid w:val="005D2798"/>
    <w:rsid w:val="005D2E01"/>
    <w:rsid w:val="005D46C2"/>
    <w:rsid w:val="005E13EA"/>
    <w:rsid w:val="005E1AF0"/>
    <w:rsid w:val="005E25CD"/>
    <w:rsid w:val="005E2BD4"/>
    <w:rsid w:val="005E6E6A"/>
    <w:rsid w:val="005E77E1"/>
    <w:rsid w:val="005F13AB"/>
    <w:rsid w:val="005F1768"/>
    <w:rsid w:val="005F66C6"/>
    <w:rsid w:val="006004AC"/>
    <w:rsid w:val="006010E3"/>
    <w:rsid w:val="006031F0"/>
    <w:rsid w:val="006034DD"/>
    <w:rsid w:val="0060463E"/>
    <w:rsid w:val="006047EC"/>
    <w:rsid w:val="00607C6D"/>
    <w:rsid w:val="00607FEA"/>
    <w:rsid w:val="00610B47"/>
    <w:rsid w:val="00610F24"/>
    <w:rsid w:val="00611652"/>
    <w:rsid w:val="006120DA"/>
    <w:rsid w:val="006137C4"/>
    <w:rsid w:val="00613E35"/>
    <w:rsid w:val="00614FDF"/>
    <w:rsid w:val="006163D1"/>
    <w:rsid w:val="00616C48"/>
    <w:rsid w:val="006216A0"/>
    <w:rsid w:val="00622015"/>
    <w:rsid w:val="006221CE"/>
    <w:rsid w:val="006301A3"/>
    <w:rsid w:val="00631392"/>
    <w:rsid w:val="006439B3"/>
    <w:rsid w:val="00644788"/>
    <w:rsid w:val="0065158E"/>
    <w:rsid w:val="00652814"/>
    <w:rsid w:val="00653B29"/>
    <w:rsid w:val="00654865"/>
    <w:rsid w:val="006557A7"/>
    <w:rsid w:val="00655F66"/>
    <w:rsid w:val="00661FB0"/>
    <w:rsid w:val="00662099"/>
    <w:rsid w:val="0066387A"/>
    <w:rsid w:val="0066596A"/>
    <w:rsid w:val="006666B4"/>
    <w:rsid w:val="0067123C"/>
    <w:rsid w:val="00671D2A"/>
    <w:rsid w:val="006725A5"/>
    <w:rsid w:val="006729AC"/>
    <w:rsid w:val="006732B7"/>
    <w:rsid w:val="00681752"/>
    <w:rsid w:val="00683957"/>
    <w:rsid w:val="00683B16"/>
    <w:rsid w:val="00695802"/>
    <w:rsid w:val="00696251"/>
    <w:rsid w:val="006A015B"/>
    <w:rsid w:val="006A1762"/>
    <w:rsid w:val="006A25EE"/>
    <w:rsid w:val="006A2887"/>
    <w:rsid w:val="006A5148"/>
    <w:rsid w:val="006A5AD1"/>
    <w:rsid w:val="006B2979"/>
    <w:rsid w:val="006B34B7"/>
    <w:rsid w:val="006B4A60"/>
    <w:rsid w:val="006B63BF"/>
    <w:rsid w:val="006B6BAE"/>
    <w:rsid w:val="006C0242"/>
    <w:rsid w:val="006C161B"/>
    <w:rsid w:val="006C2145"/>
    <w:rsid w:val="006C2E86"/>
    <w:rsid w:val="006C3777"/>
    <w:rsid w:val="006C4629"/>
    <w:rsid w:val="006C596D"/>
    <w:rsid w:val="006C6049"/>
    <w:rsid w:val="006C7EA5"/>
    <w:rsid w:val="006D1BA7"/>
    <w:rsid w:val="006E23EF"/>
    <w:rsid w:val="006E3CE8"/>
    <w:rsid w:val="006E5C86"/>
    <w:rsid w:val="006E6807"/>
    <w:rsid w:val="006F257A"/>
    <w:rsid w:val="006F29E9"/>
    <w:rsid w:val="006F36C4"/>
    <w:rsid w:val="006F5B90"/>
    <w:rsid w:val="006F7E59"/>
    <w:rsid w:val="00700019"/>
    <w:rsid w:val="00704699"/>
    <w:rsid w:val="00707DA6"/>
    <w:rsid w:val="00710554"/>
    <w:rsid w:val="00713134"/>
    <w:rsid w:val="00714E3E"/>
    <w:rsid w:val="00717459"/>
    <w:rsid w:val="0072056B"/>
    <w:rsid w:val="00724DE7"/>
    <w:rsid w:val="0072774A"/>
    <w:rsid w:val="00730212"/>
    <w:rsid w:val="00731DB7"/>
    <w:rsid w:val="0073394E"/>
    <w:rsid w:val="00733D66"/>
    <w:rsid w:val="00734322"/>
    <w:rsid w:val="00734A5B"/>
    <w:rsid w:val="007414B6"/>
    <w:rsid w:val="00741B21"/>
    <w:rsid w:val="00742455"/>
    <w:rsid w:val="007439B5"/>
    <w:rsid w:val="0074404F"/>
    <w:rsid w:val="00744E76"/>
    <w:rsid w:val="00746473"/>
    <w:rsid w:val="00747551"/>
    <w:rsid w:val="00750602"/>
    <w:rsid w:val="00750E84"/>
    <w:rsid w:val="007519CE"/>
    <w:rsid w:val="00752B2A"/>
    <w:rsid w:val="007566EC"/>
    <w:rsid w:val="00756B18"/>
    <w:rsid w:val="00756F5C"/>
    <w:rsid w:val="0075723F"/>
    <w:rsid w:val="00761FE1"/>
    <w:rsid w:val="007707BA"/>
    <w:rsid w:val="0077102E"/>
    <w:rsid w:val="00773810"/>
    <w:rsid w:val="0077486C"/>
    <w:rsid w:val="00776A1E"/>
    <w:rsid w:val="00781F0F"/>
    <w:rsid w:val="007836E7"/>
    <w:rsid w:val="0078778A"/>
    <w:rsid w:val="00792348"/>
    <w:rsid w:val="00792478"/>
    <w:rsid w:val="0079266A"/>
    <w:rsid w:val="00797282"/>
    <w:rsid w:val="007A1705"/>
    <w:rsid w:val="007A6466"/>
    <w:rsid w:val="007A7C9F"/>
    <w:rsid w:val="007B186F"/>
    <w:rsid w:val="007B62F3"/>
    <w:rsid w:val="007C0CC8"/>
    <w:rsid w:val="007C0DB9"/>
    <w:rsid w:val="007C0F02"/>
    <w:rsid w:val="007C1451"/>
    <w:rsid w:val="007C1B85"/>
    <w:rsid w:val="007C488B"/>
    <w:rsid w:val="007C797B"/>
    <w:rsid w:val="007D01EF"/>
    <w:rsid w:val="007D091F"/>
    <w:rsid w:val="007D1B0A"/>
    <w:rsid w:val="007D3338"/>
    <w:rsid w:val="007D3B98"/>
    <w:rsid w:val="007D453D"/>
    <w:rsid w:val="007D50D7"/>
    <w:rsid w:val="007E3D87"/>
    <w:rsid w:val="007E5D14"/>
    <w:rsid w:val="007F08B2"/>
    <w:rsid w:val="007F0BD6"/>
    <w:rsid w:val="007F2AEA"/>
    <w:rsid w:val="007F504A"/>
    <w:rsid w:val="007F5C81"/>
    <w:rsid w:val="007F7AC1"/>
    <w:rsid w:val="008009B3"/>
    <w:rsid w:val="00801BEC"/>
    <w:rsid w:val="00802099"/>
    <w:rsid w:val="008028A4"/>
    <w:rsid w:val="00802E4F"/>
    <w:rsid w:val="008046EF"/>
    <w:rsid w:val="00805DBC"/>
    <w:rsid w:val="00806C70"/>
    <w:rsid w:val="008071FB"/>
    <w:rsid w:val="0080761D"/>
    <w:rsid w:val="00807BFC"/>
    <w:rsid w:val="008101A4"/>
    <w:rsid w:val="0081060B"/>
    <w:rsid w:val="0081101D"/>
    <w:rsid w:val="00811CBE"/>
    <w:rsid w:val="0081204B"/>
    <w:rsid w:val="008127C7"/>
    <w:rsid w:val="00812841"/>
    <w:rsid w:val="008131C2"/>
    <w:rsid w:val="00817F3E"/>
    <w:rsid w:val="00820462"/>
    <w:rsid w:val="00821F7A"/>
    <w:rsid w:val="00822685"/>
    <w:rsid w:val="00822C42"/>
    <w:rsid w:val="008231FF"/>
    <w:rsid w:val="0082509E"/>
    <w:rsid w:val="00827D65"/>
    <w:rsid w:val="00827DB5"/>
    <w:rsid w:val="00831AE9"/>
    <w:rsid w:val="00833159"/>
    <w:rsid w:val="008336AA"/>
    <w:rsid w:val="008433A8"/>
    <w:rsid w:val="008437B4"/>
    <w:rsid w:val="008443F4"/>
    <w:rsid w:val="0084458B"/>
    <w:rsid w:val="00850A42"/>
    <w:rsid w:val="0085116D"/>
    <w:rsid w:val="008525BE"/>
    <w:rsid w:val="0085737D"/>
    <w:rsid w:val="00861548"/>
    <w:rsid w:val="00862737"/>
    <w:rsid w:val="00864F3F"/>
    <w:rsid w:val="00865BD3"/>
    <w:rsid w:val="008665F1"/>
    <w:rsid w:val="008678B2"/>
    <w:rsid w:val="00873973"/>
    <w:rsid w:val="008768CA"/>
    <w:rsid w:val="00877345"/>
    <w:rsid w:val="0087754D"/>
    <w:rsid w:val="00877622"/>
    <w:rsid w:val="008803B5"/>
    <w:rsid w:val="00881407"/>
    <w:rsid w:val="0088208A"/>
    <w:rsid w:val="008829F9"/>
    <w:rsid w:val="00882B5C"/>
    <w:rsid w:val="008833D5"/>
    <w:rsid w:val="00883836"/>
    <w:rsid w:val="00883B55"/>
    <w:rsid w:val="008875C9"/>
    <w:rsid w:val="00887DA5"/>
    <w:rsid w:val="00897937"/>
    <w:rsid w:val="008A1C13"/>
    <w:rsid w:val="008A2275"/>
    <w:rsid w:val="008A3692"/>
    <w:rsid w:val="008A4101"/>
    <w:rsid w:val="008A452F"/>
    <w:rsid w:val="008A541E"/>
    <w:rsid w:val="008B0AD0"/>
    <w:rsid w:val="008B2D4E"/>
    <w:rsid w:val="008B5BEE"/>
    <w:rsid w:val="008B6516"/>
    <w:rsid w:val="008B71B4"/>
    <w:rsid w:val="008B71E3"/>
    <w:rsid w:val="008B7FFE"/>
    <w:rsid w:val="008C0893"/>
    <w:rsid w:val="008C40A7"/>
    <w:rsid w:val="008C78CD"/>
    <w:rsid w:val="008D0C22"/>
    <w:rsid w:val="008D5C5C"/>
    <w:rsid w:val="008D5DDC"/>
    <w:rsid w:val="008E0319"/>
    <w:rsid w:val="008E0DCB"/>
    <w:rsid w:val="008E1D5F"/>
    <w:rsid w:val="008E487C"/>
    <w:rsid w:val="008E71AF"/>
    <w:rsid w:val="008E7D35"/>
    <w:rsid w:val="008F06D4"/>
    <w:rsid w:val="008F252A"/>
    <w:rsid w:val="008F60B5"/>
    <w:rsid w:val="008F6652"/>
    <w:rsid w:val="00901B6A"/>
    <w:rsid w:val="0090271F"/>
    <w:rsid w:val="00902E23"/>
    <w:rsid w:val="00904726"/>
    <w:rsid w:val="009108B5"/>
    <w:rsid w:val="00911D05"/>
    <w:rsid w:val="00912ABA"/>
    <w:rsid w:val="0091348E"/>
    <w:rsid w:val="00914172"/>
    <w:rsid w:val="0091510C"/>
    <w:rsid w:val="0091702D"/>
    <w:rsid w:val="009175F0"/>
    <w:rsid w:val="00917B78"/>
    <w:rsid w:val="00917CCB"/>
    <w:rsid w:val="00921752"/>
    <w:rsid w:val="009265EB"/>
    <w:rsid w:val="0093315C"/>
    <w:rsid w:val="00935863"/>
    <w:rsid w:val="00940C5B"/>
    <w:rsid w:val="00942EC2"/>
    <w:rsid w:val="00943578"/>
    <w:rsid w:val="00944425"/>
    <w:rsid w:val="00945182"/>
    <w:rsid w:val="009458F8"/>
    <w:rsid w:val="00947123"/>
    <w:rsid w:val="00950B91"/>
    <w:rsid w:val="00953AAE"/>
    <w:rsid w:val="00953E36"/>
    <w:rsid w:val="0095538A"/>
    <w:rsid w:val="00955F9F"/>
    <w:rsid w:val="0095623C"/>
    <w:rsid w:val="009637B1"/>
    <w:rsid w:val="00964E45"/>
    <w:rsid w:val="00967416"/>
    <w:rsid w:val="009717C7"/>
    <w:rsid w:val="009740C4"/>
    <w:rsid w:val="00975912"/>
    <w:rsid w:val="009768D0"/>
    <w:rsid w:val="009800FD"/>
    <w:rsid w:val="00980928"/>
    <w:rsid w:val="00982CA5"/>
    <w:rsid w:val="0098394D"/>
    <w:rsid w:val="00983AEC"/>
    <w:rsid w:val="0098445F"/>
    <w:rsid w:val="009859A1"/>
    <w:rsid w:val="0098601E"/>
    <w:rsid w:val="00991ABB"/>
    <w:rsid w:val="00992568"/>
    <w:rsid w:val="00992621"/>
    <w:rsid w:val="00992D0B"/>
    <w:rsid w:val="00993306"/>
    <w:rsid w:val="00994118"/>
    <w:rsid w:val="00995567"/>
    <w:rsid w:val="009A022A"/>
    <w:rsid w:val="009A0581"/>
    <w:rsid w:val="009A23B5"/>
    <w:rsid w:val="009A3FCF"/>
    <w:rsid w:val="009A4FBB"/>
    <w:rsid w:val="009A663D"/>
    <w:rsid w:val="009B06FC"/>
    <w:rsid w:val="009B36CD"/>
    <w:rsid w:val="009B392B"/>
    <w:rsid w:val="009B4713"/>
    <w:rsid w:val="009B5CB6"/>
    <w:rsid w:val="009C61B3"/>
    <w:rsid w:val="009D1990"/>
    <w:rsid w:val="009D64DC"/>
    <w:rsid w:val="009D66AE"/>
    <w:rsid w:val="009E058E"/>
    <w:rsid w:val="009E1B88"/>
    <w:rsid w:val="009E3427"/>
    <w:rsid w:val="009E3540"/>
    <w:rsid w:val="009F0DE4"/>
    <w:rsid w:val="009F20DF"/>
    <w:rsid w:val="009F2664"/>
    <w:rsid w:val="009F2B83"/>
    <w:rsid w:val="009F37B7"/>
    <w:rsid w:val="009F4D9D"/>
    <w:rsid w:val="009F6DE1"/>
    <w:rsid w:val="00A00A73"/>
    <w:rsid w:val="00A03C79"/>
    <w:rsid w:val="00A06D42"/>
    <w:rsid w:val="00A06FC9"/>
    <w:rsid w:val="00A07DE7"/>
    <w:rsid w:val="00A10F02"/>
    <w:rsid w:val="00A1178B"/>
    <w:rsid w:val="00A12014"/>
    <w:rsid w:val="00A128D0"/>
    <w:rsid w:val="00A164B4"/>
    <w:rsid w:val="00A179B0"/>
    <w:rsid w:val="00A21169"/>
    <w:rsid w:val="00A23822"/>
    <w:rsid w:val="00A2505F"/>
    <w:rsid w:val="00A3037F"/>
    <w:rsid w:val="00A330A2"/>
    <w:rsid w:val="00A34A4F"/>
    <w:rsid w:val="00A35565"/>
    <w:rsid w:val="00A35992"/>
    <w:rsid w:val="00A37B87"/>
    <w:rsid w:val="00A45F4E"/>
    <w:rsid w:val="00A53724"/>
    <w:rsid w:val="00A554EE"/>
    <w:rsid w:val="00A60B9E"/>
    <w:rsid w:val="00A60E17"/>
    <w:rsid w:val="00A646AE"/>
    <w:rsid w:val="00A70770"/>
    <w:rsid w:val="00A7096B"/>
    <w:rsid w:val="00A70CE9"/>
    <w:rsid w:val="00A72BB0"/>
    <w:rsid w:val="00A75FA5"/>
    <w:rsid w:val="00A77157"/>
    <w:rsid w:val="00A82346"/>
    <w:rsid w:val="00A83E41"/>
    <w:rsid w:val="00A84EEF"/>
    <w:rsid w:val="00A850A6"/>
    <w:rsid w:val="00A8706E"/>
    <w:rsid w:val="00A87772"/>
    <w:rsid w:val="00A87C3B"/>
    <w:rsid w:val="00AA587D"/>
    <w:rsid w:val="00AA7195"/>
    <w:rsid w:val="00AA7B03"/>
    <w:rsid w:val="00AB0573"/>
    <w:rsid w:val="00AB11A0"/>
    <w:rsid w:val="00AB18BC"/>
    <w:rsid w:val="00AB25E5"/>
    <w:rsid w:val="00AB2823"/>
    <w:rsid w:val="00AB3515"/>
    <w:rsid w:val="00AB42EC"/>
    <w:rsid w:val="00AB76C3"/>
    <w:rsid w:val="00AC0F75"/>
    <w:rsid w:val="00AC1DE7"/>
    <w:rsid w:val="00AC46A6"/>
    <w:rsid w:val="00AC66F4"/>
    <w:rsid w:val="00AC7AFF"/>
    <w:rsid w:val="00AD0F2F"/>
    <w:rsid w:val="00AD2DB3"/>
    <w:rsid w:val="00AD330A"/>
    <w:rsid w:val="00AD5BC1"/>
    <w:rsid w:val="00AE059C"/>
    <w:rsid w:val="00AE3705"/>
    <w:rsid w:val="00AE460B"/>
    <w:rsid w:val="00AF1A06"/>
    <w:rsid w:val="00AF1DDA"/>
    <w:rsid w:val="00AF67CF"/>
    <w:rsid w:val="00AF7552"/>
    <w:rsid w:val="00AF7760"/>
    <w:rsid w:val="00AF7A2C"/>
    <w:rsid w:val="00B03716"/>
    <w:rsid w:val="00B10048"/>
    <w:rsid w:val="00B122B2"/>
    <w:rsid w:val="00B12D5B"/>
    <w:rsid w:val="00B15449"/>
    <w:rsid w:val="00B15ABC"/>
    <w:rsid w:val="00B20559"/>
    <w:rsid w:val="00B234C8"/>
    <w:rsid w:val="00B247F5"/>
    <w:rsid w:val="00B255EB"/>
    <w:rsid w:val="00B2743B"/>
    <w:rsid w:val="00B308BD"/>
    <w:rsid w:val="00B330AF"/>
    <w:rsid w:val="00B35C03"/>
    <w:rsid w:val="00B35E40"/>
    <w:rsid w:val="00B4183B"/>
    <w:rsid w:val="00B42030"/>
    <w:rsid w:val="00B4352B"/>
    <w:rsid w:val="00B451AD"/>
    <w:rsid w:val="00B45E81"/>
    <w:rsid w:val="00B46ED6"/>
    <w:rsid w:val="00B47907"/>
    <w:rsid w:val="00B479DA"/>
    <w:rsid w:val="00B50108"/>
    <w:rsid w:val="00B50542"/>
    <w:rsid w:val="00B52C24"/>
    <w:rsid w:val="00B53491"/>
    <w:rsid w:val="00B54741"/>
    <w:rsid w:val="00B55ABD"/>
    <w:rsid w:val="00B6021D"/>
    <w:rsid w:val="00B63099"/>
    <w:rsid w:val="00B6397E"/>
    <w:rsid w:val="00B65161"/>
    <w:rsid w:val="00B67399"/>
    <w:rsid w:val="00B67513"/>
    <w:rsid w:val="00B72B23"/>
    <w:rsid w:val="00B778F7"/>
    <w:rsid w:val="00B83792"/>
    <w:rsid w:val="00B83AAB"/>
    <w:rsid w:val="00B84401"/>
    <w:rsid w:val="00B84E0E"/>
    <w:rsid w:val="00B85628"/>
    <w:rsid w:val="00B906D8"/>
    <w:rsid w:val="00B91BA2"/>
    <w:rsid w:val="00BA1391"/>
    <w:rsid w:val="00BA144B"/>
    <w:rsid w:val="00BA2742"/>
    <w:rsid w:val="00BA4E6E"/>
    <w:rsid w:val="00BA5A50"/>
    <w:rsid w:val="00BA7C79"/>
    <w:rsid w:val="00BB0065"/>
    <w:rsid w:val="00BB043F"/>
    <w:rsid w:val="00BB271F"/>
    <w:rsid w:val="00BB67C6"/>
    <w:rsid w:val="00BB73BA"/>
    <w:rsid w:val="00BC0F7D"/>
    <w:rsid w:val="00BC4517"/>
    <w:rsid w:val="00BC4D39"/>
    <w:rsid w:val="00BC5501"/>
    <w:rsid w:val="00BC631D"/>
    <w:rsid w:val="00BC7C0D"/>
    <w:rsid w:val="00BC7DF2"/>
    <w:rsid w:val="00BD0D70"/>
    <w:rsid w:val="00BD155C"/>
    <w:rsid w:val="00BD38A1"/>
    <w:rsid w:val="00BD46DA"/>
    <w:rsid w:val="00BE0ECB"/>
    <w:rsid w:val="00BE2E49"/>
    <w:rsid w:val="00BE35BC"/>
    <w:rsid w:val="00BE7AAC"/>
    <w:rsid w:val="00BF184E"/>
    <w:rsid w:val="00BF28D8"/>
    <w:rsid w:val="00BF3ED7"/>
    <w:rsid w:val="00BF40D0"/>
    <w:rsid w:val="00BF47AB"/>
    <w:rsid w:val="00BF7079"/>
    <w:rsid w:val="00BF7296"/>
    <w:rsid w:val="00BF7948"/>
    <w:rsid w:val="00C012AF"/>
    <w:rsid w:val="00C02A42"/>
    <w:rsid w:val="00C056FF"/>
    <w:rsid w:val="00C05E19"/>
    <w:rsid w:val="00C07AE2"/>
    <w:rsid w:val="00C07EA0"/>
    <w:rsid w:val="00C247C0"/>
    <w:rsid w:val="00C25563"/>
    <w:rsid w:val="00C25E7D"/>
    <w:rsid w:val="00C3241B"/>
    <w:rsid w:val="00C33079"/>
    <w:rsid w:val="00C3433B"/>
    <w:rsid w:val="00C42F47"/>
    <w:rsid w:val="00C44A41"/>
    <w:rsid w:val="00C45231"/>
    <w:rsid w:val="00C4644D"/>
    <w:rsid w:val="00C47AD9"/>
    <w:rsid w:val="00C5229D"/>
    <w:rsid w:val="00C57FFA"/>
    <w:rsid w:val="00C62B91"/>
    <w:rsid w:val="00C6660A"/>
    <w:rsid w:val="00C72512"/>
    <w:rsid w:val="00C72833"/>
    <w:rsid w:val="00C76676"/>
    <w:rsid w:val="00C774EC"/>
    <w:rsid w:val="00C818EE"/>
    <w:rsid w:val="00C83BF1"/>
    <w:rsid w:val="00C84DAF"/>
    <w:rsid w:val="00C93F40"/>
    <w:rsid w:val="00C94470"/>
    <w:rsid w:val="00C94497"/>
    <w:rsid w:val="00C96ACA"/>
    <w:rsid w:val="00CA1538"/>
    <w:rsid w:val="00CA1F07"/>
    <w:rsid w:val="00CA3D0C"/>
    <w:rsid w:val="00CA415D"/>
    <w:rsid w:val="00CA43CB"/>
    <w:rsid w:val="00CA46FB"/>
    <w:rsid w:val="00CB0F88"/>
    <w:rsid w:val="00CB6971"/>
    <w:rsid w:val="00CB799A"/>
    <w:rsid w:val="00CC17E6"/>
    <w:rsid w:val="00CC2466"/>
    <w:rsid w:val="00CC7F44"/>
    <w:rsid w:val="00CD0898"/>
    <w:rsid w:val="00CD141D"/>
    <w:rsid w:val="00CE1AD8"/>
    <w:rsid w:val="00CE1FEE"/>
    <w:rsid w:val="00CE4550"/>
    <w:rsid w:val="00CE48F2"/>
    <w:rsid w:val="00CE66E1"/>
    <w:rsid w:val="00CE7C6A"/>
    <w:rsid w:val="00CF31BD"/>
    <w:rsid w:val="00CF40C5"/>
    <w:rsid w:val="00CF713D"/>
    <w:rsid w:val="00CF7382"/>
    <w:rsid w:val="00CF74FC"/>
    <w:rsid w:val="00D00490"/>
    <w:rsid w:val="00D0123B"/>
    <w:rsid w:val="00D0299B"/>
    <w:rsid w:val="00D032F3"/>
    <w:rsid w:val="00D034A0"/>
    <w:rsid w:val="00D115D2"/>
    <w:rsid w:val="00D1406E"/>
    <w:rsid w:val="00D15E49"/>
    <w:rsid w:val="00D17D03"/>
    <w:rsid w:val="00D214DC"/>
    <w:rsid w:val="00D2314B"/>
    <w:rsid w:val="00D26692"/>
    <w:rsid w:val="00D26711"/>
    <w:rsid w:val="00D31D22"/>
    <w:rsid w:val="00D3283F"/>
    <w:rsid w:val="00D336C3"/>
    <w:rsid w:val="00D3463F"/>
    <w:rsid w:val="00D34C9B"/>
    <w:rsid w:val="00D41562"/>
    <w:rsid w:val="00D43955"/>
    <w:rsid w:val="00D46262"/>
    <w:rsid w:val="00D46E3B"/>
    <w:rsid w:val="00D5459E"/>
    <w:rsid w:val="00D54BD4"/>
    <w:rsid w:val="00D55221"/>
    <w:rsid w:val="00D55DE8"/>
    <w:rsid w:val="00D564AD"/>
    <w:rsid w:val="00D56E53"/>
    <w:rsid w:val="00D572DC"/>
    <w:rsid w:val="00D57929"/>
    <w:rsid w:val="00D60E65"/>
    <w:rsid w:val="00D61BCF"/>
    <w:rsid w:val="00D65E1F"/>
    <w:rsid w:val="00D65F3D"/>
    <w:rsid w:val="00D66AD6"/>
    <w:rsid w:val="00D71639"/>
    <w:rsid w:val="00D72022"/>
    <w:rsid w:val="00D738D6"/>
    <w:rsid w:val="00D755EB"/>
    <w:rsid w:val="00D776A1"/>
    <w:rsid w:val="00D80B74"/>
    <w:rsid w:val="00D812FE"/>
    <w:rsid w:val="00D8178F"/>
    <w:rsid w:val="00D8405D"/>
    <w:rsid w:val="00D87E00"/>
    <w:rsid w:val="00D9134D"/>
    <w:rsid w:val="00D944D8"/>
    <w:rsid w:val="00D96F0E"/>
    <w:rsid w:val="00D97EA4"/>
    <w:rsid w:val="00DA254B"/>
    <w:rsid w:val="00DA2C8A"/>
    <w:rsid w:val="00DA4CB3"/>
    <w:rsid w:val="00DA5442"/>
    <w:rsid w:val="00DA58AA"/>
    <w:rsid w:val="00DA7A03"/>
    <w:rsid w:val="00DB1818"/>
    <w:rsid w:val="00DB68AC"/>
    <w:rsid w:val="00DB68D5"/>
    <w:rsid w:val="00DC1A1C"/>
    <w:rsid w:val="00DC1B7A"/>
    <w:rsid w:val="00DC2EAB"/>
    <w:rsid w:val="00DC309B"/>
    <w:rsid w:val="00DC4DA2"/>
    <w:rsid w:val="00DD1B9D"/>
    <w:rsid w:val="00DD25E5"/>
    <w:rsid w:val="00DD55CF"/>
    <w:rsid w:val="00DE0A44"/>
    <w:rsid w:val="00DF06D6"/>
    <w:rsid w:val="00DF0C10"/>
    <w:rsid w:val="00DF2B1F"/>
    <w:rsid w:val="00DF62CD"/>
    <w:rsid w:val="00DF7B5A"/>
    <w:rsid w:val="00E03165"/>
    <w:rsid w:val="00E06F60"/>
    <w:rsid w:val="00E130A6"/>
    <w:rsid w:val="00E13C7D"/>
    <w:rsid w:val="00E15997"/>
    <w:rsid w:val="00E15ECF"/>
    <w:rsid w:val="00E20033"/>
    <w:rsid w:val="00E20342"/>
    <w:rsid w:val="00E23AC6"/>
    <w:rsid w:val="00E24B05"/>
    <w:rsid w:val="00E254AA"/>
    <w:rsid w:val="00E30B64"/>
    <w:rsid w:val="00E32A85"/>
    <w:rsid w:val="00E338BE"/>
    <w:rsid w:val="00E3583F"/>
    <w:rsid w:val="00E37526"/>
    <w:rsid w:val="00E37B8B"/>
    <w:rsid w:val="00E4157D"/>
    <w:rsid w:val="00E46E38"/>
    <w:rsid w:val="00E50E22"/>
    <w:rsid w:val="00E518F2"/>
    <w:rsid w:val="00E51C33"/>
    <w:rsid w:val="00E53A15"/>
    <w:rsid w:val="00E53CBA"/>
    <w:rsid w:val="00E54E81"/>
    <w:rsid w:val="00E55BB9"/>
    <w:rsid w:val="00E5607C"/>
    <w:rsid w:val="00E56363"/>
    <w:rsid w:val="00E571AB"/>
    <w:rsid w:val="00E61800"/>
    <w:rsid w:val="00E61B53"/>
    <w:rsid w:val="00E62334"/>
    <w:rsid w:val="00E644AB"/>
    <w:rsid w:val="00E64E76"/>
    <w:rsid w:val="00E65210"/>
    <w:rsid w:val="00E653DB"/>
    <w:rsid w:val="00E65AC5"/>
    <w:rsid w:val="00E71285"/>
    <w:rsid w:val="00E7297C"/>
    <w:rsid w:val="00E74AD7"/>
    <w:rsid w:val="00E76FE5"/>
    <w:rsid w:val="00E772F1"/>
    <w:rsid w:val="00E77645"/>
    <w:rsid w:val="00E778CC"/>
    <w:rsid w:val="00E8028A"/>
    <w:rsid w:val="00E81CD3"/>
    <w:rsid w:val="00E8333C"/>
    <w:rsid w:val="00E855DE"/>
    <w:rsid w:val="00E947EC"/>
    <w:rsid w:val="00E96C15"/>
    <w:rsid w:val="00E96CD2"/>
    <w:rsid w:val="00EA05F8"/>
    <w:rsid w:val="00EA08D5"/>
    <w:rsid w:val="00EA4110"/>
    <w:rsid w:val="00EB19C0"/>
    <w:rsid w:val="00EB2E2D"/>
    <w:rsid w:val="00EB45C7"/>
    <w:rsid w:val="00EB471F"/>
    <w:rsid w:val="00EB79FB"/>
    <w:rsid w:val="00EC28EA"/>
    <w:rsid w:val="00EC4A25"/>
    <w:rsid w:val="00EC59A4"/>
    <w:rsid w:val="00EC6960"/>
    <w:rsid w:val="00EC7D4D"/>
    <w:rsid w:val="00ED0269"/>
    <w:rsid w:val="00ED3A03"/>
    <w:rsid w:val="00ED4077"/>
    <w:rsid w:val="00EE2A01"/>
    <w:rsid w:val="00EE2C18"/>
    <w:rsid w:val="00EE361B"/>
    <w:rsid w:val="00EE3D08"/>
    <w:rsid w:val="00EE62E7"/>
    <w:rsid w:val="00EF192E"/>
    <w:rsid w:val="00EF3D59"/>
    <w:rsid w:val="00EF4092"/>
    <w:rsid w:val="00EF49B0"/>
    <w:rsid w:val="00EF56C9"/>
    <w:rsid w:val="00EF672F"/>
    <w:rsid w:val="00EF680C"/>
    <w:rsid w:val="00EF7E1A"/>
    <w:rsid w:val="00F01556"/>
    <w:rsid w:val="00F01E5E"/>
    <w:rsid w:val="00F025A2"/>
    <w:rsid w:val="00F03EFB"/>
    <w:rsid w:val="00F04712"/>
    <w:rsid w:val="00F04D2E"/>
    <w:rsid w:val="00F10228"/>
    <w:rsid w:val="00F1067E"/>
    <w:rsid w:val="00F11194"/>
    <w:rsid w:val="00F123D9"/>
    <w:rsid w:val="00F1578C"/>
    <w:rsid w:val="00F168FA"/>
    <w:rsid w:val="00F22EC7"/>
    <w:rsid w:val="00F23184"/>
    <w:rsid w:val="00F24ADE"/>
    <w:rsid w:val="00F253B4"/>
    <w:rsid w:val="00F30C92"/>
    <w:rsid w:val="00F31665"/>
    <w:rsid w:val="00F32B60"/>
    <w:rsid w:val="00F33754"/>
    <w:rsid w:val="00F339D3"/>
    <w:rsid w:val="00F33C0B"/>
    <w:rsid w:val="00F4051F"/>
    <w:rsid w:val="00F40EB0"/>
    <w:rsid w:val="00F447D7"/>
    <w:rsid w:val="00F46C8E"/>
    <w:rsid w:val="00F4741F"/>
    <w:rsid w:val="00F51789"/>
    <w:rsid w:val="00F52542"/>
    <w:rsid w:val="00F52C30"/>
    <w:rsid w:val="00F5384E"/>
    <w:rsid w:val="00F541BF"/>
    <w:rsid w:val="00F54B32"/>
    <w:rsid w:val="00F56EFB"/>
    <w:rsid w:val="00F630B4"/>
    <w:rsid w:val="00F639FB"/>
    <w:rsid w:val="00F653B8"/>
    <w:rsid w:val="00F65854"/>
    <w:rsid w:val="00F660D6"/>
    <w:rsid w:val="00F663DD"/>
    <w:rsid w:val="00F66BA0"/>
    <w:rsid w:val="00F67A72"/>
    <w:rsid w:val="00F71963"/>
    <w:rsid w:val="00F7218F"/>
    <w:rsid w:val="00F729A5"/>
    <w:rsid w:val="00F74307"/>
    <w:rsid w:val="00F74378"/>
    <w:rsid w:val="00F814B1"/>
    <w:rsid w:val="00F83211"/>
    <w:rsid w:val="00F83AE5"/>
    <w:rsid w:val="00F83F52"/>
    <w:rsid w:val="00F844BA"/>
    <w:rsid w:val="00F94647"/>
    <w:rsid w:val="00F948F6"/>
    <w:rsid w:val="00FA1266"/>
    <w:rsid w:val="00FA2611"/>
    <w:rsid w:val="00FA2823"/>
    <w:rsid w:val="00FA2AE5"/>
    <w:rsid w:val="00FA36F1"/>
    <w:rsid w:val="00FA3D66"/>
    <w:rsid w:val="00FA3FEC"/>
    <w:rsid w:val="00FA52A3"/>
    <w:rsid w:val="00FA6CD5"/>
    <w:rsid w:val="00FA73C1"/>
    <w:rsid w:val="00FB244E"/>
    <w:rsid w:val="00FC1192"/>
    <w:rsid w:val="00FC3FE9"/>
    <w:rsid w:val="00FC4F50"/>
    <w:rsid w:val="00FC54C2"/>
    <w:rsid w:val="00FC7A95"/>
    <w:rsid w:val="00FD18D5"/>
    <w:rsid w:val="00FD2475"/>
    <w:rsid w:val="00FD40EB"/>
    <w:rsid w:val="00FE053C"/>
    <w:rsid w:val="00FE14EC"/>
    <w:rsid w:val="00FE15CB"/>
    <w:rsid w:val="00FE20B0"/>
    <w:rsid w:val="00FE4451"/>
    <w:rsid w:val="00FE5676"/>
    <w:rsid w:val="00FE649C"/>
    <w:rsid w:val="00FF068D"/>
    <w:rsid w:val="00FF3718"/>
    <w:rsid w:val="00FF38ED"/>
    <w:rsid w:val="00FF4A25"/>
    <w:rsid w:val="00FF7F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A791CF"/>
  <w15:chartTrackingRefBased/>
  <w15:docId w15:val="{838EC122-6F3A-4C50-8236-23FFF8AF6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uiPriority="99"/>
    <w:lsdException w:name="caption" w:semiHidden="1" w:uiPriority="35" w:unhideWhenUsed="1" w:qFormat="1"/>
    <w:lsdException w:name="Title" w:qFormat="1"/>
    <w:lsdException w:name="Subtitle" w:qFormat="1"/>
    <w:lsdException w:name="Strong" w:uiPriority="22"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086A"/>
    <w:pPr>
      <w:spacing w:after="180"/>
    </w:pPr>
    <w:rPr>
      <w:lang w:eastAsia="en-US"/>
    </w:rPr>
  </w:style>
  <w:style w:type="paragraph" w:styleId="Heading1">
    <w:name w:val="heading 1"/>
    <w:aliases w:val="H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486987"/>
    <w:pPr>
      <w:keepLines/>
      <w:overflowPunct w:val="0"/>
      <w:autoSpaceDE w:val="0"/>
      <w:autoSpaceDN w:val="0"/>
      <w:adjustRightInd w:val="0"/>
      <w:spacing w:after="0"/>
      <w:textAlignment w:val="baseline"/>
    </w:pPr>
  </w:style>
  <w:style w:type="paragraph" w:styleId="Index2">
    <w:name w:val="index 2"/>
    <w:basedOn w:val="Index1"/>
    <w:rsid w:val="00486987"/>
    <w:pPr>
      <w:ind w:left="284"/>
    </w:pPr>
  </w:style>
  <w:style w:type="character" w:styleId="FootnoteReference">
    <w:name w:val="footnote reference"/>
    <w:rsid w:val="0048698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86987"/>
    <w:pPr>
      <w:keepLines/>
      <w:overflowPunct w:val="0"/>
      <w:autoSpaceDE w:val="0"/>
      <w:autoSpaceDN w:val="0"/>
      <w:adjustRightInd w:val="0"/>
      <w:spacing w:after="0"/>
      <w:ind w:left="454" w:hanging="454"/>
      <w:textAlignment w:val="baseline"/>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86987"/>
    <w:rPr>
      <w:sz w:val="16"/>
      <w:lang w:eastAsia="en-US"/>
    </w:rPr>
  </w:style>
  <w:style w:type="paragraph" w:styleId="ListNumber2">
    <w:name w:val="List Number 2"/>
    <w:basedOn w:val="ListNumber"/>
    <w:rsid w:val="00486987"/>
    <w:pPr>
      <w:ind w:left="851"/>
    </w:pPr>
  </w:style>
  <w:style w:type="paragraph" w:styleId="ListNumber">
    <w:name w:val="List Number"/>
    <w:basedOn w:val="List"/>
    <w:rsid w:val="00486987"/>
  </w:style>
  <w:style w:type="paragraph" w:styleId="List">
    <w:name w:val="List"/>
    <w:basedOn w:val="Normal"/>
    <w:link w:val="ListChar"/>
    <w:rsid w:val="00486987"/>
    <w:pPr>
      <w:overflowPunct w:val="0"/>
      <w:autoSpaceDE w:val="0"/>
      <w:autoSpaceDN w:val="0"/>
      <w:adjustRightInd w:val="0"/>
      <w:ind w:left="568" w:hanging="284"/>
      <w:textAlignment w:val="baseline"/>
    </w:pPr>
  </w:style>
  <w:style w:type="character" w:customStyle="1" w:styleId="B1Char1">
    <w:name w:val="B1 Char1"/>
    <w:link w:val="B1"/>
    <w:qFormat/>
    <w:rsid w:val="00486987"/>
    <w:rPr>
      <w:lang w:eastAsia="en-US"/>
    </w:rPr>
  </w:style>
  <w:style w:type="paragraph" w:styleId="ListBullet2">
    <w:name w:val="List Bullet 2"/>
    <w:basedOn w:val="ListBullet"/>
    <w:rsid w:val="00486987"/>
    <w:pPr>
      <w:ind w:left="851"/>
    </w:pPr>
  </w:style>
  <w:style w:type="paragraph" w:styleId="ListBullet">
    <w:name w:val="List Bullet"/>
    <w:basedOn w:val="List"/>
    <w:rsid w:val="00486987"/>
  </w:style>
  <w:style w:type="character" w:customStyle="1" w:styleId="THChar">
    <w:name w:val="TH Char"/>
    <w:link w:val="TH"/>
    <w:rsid w:val="00486987"/>
    <w:rPr>
      <w:rFonts w:ascii="Arial" w:hAnsi="Arial"/>
      <w:b/>
      <w:lang w:eastAsia="en-US"/>
    </w:rPr>
  </w:style>
  <w:style w:type="paragraph" w:styleId="ListBullet3">
    <w:name w:val="List Bullet 3"/>
    <w:basedOn w:val="ListBullet2"/>
    <w:rsid w:val="00486987"/>
    <w:pPr>
      <w:ind w:left="1135"/>
    </w:pPr>
  </w:style>
  <w:style w:type="paragraph" w:styleId="List2">
    <w:name w:val="List 2"/>
    <w:basedOn w:val="List"/>
    <w:link w:val="List2Char"/>
    <w:rsid w:val="00486987"/>
    <w:pPr>
      <w:ind w:left="851"/>
    </w:pPr>
  </w:style>
  <w:style w:type="paragraph" w:styleId="List3">
    <w:name w:val="List 3"/>
    <w:basedOn w:val="List2"/>
    <w:link w:val="List3Char"/>
    <w:rsid w:val="00486987"/>
    <w:pPr>
      <w:ind w:left="1135"/>
    </w:pPr>
  </w:style>
  <w:style w:type="paragraph" w:styleId="List4">
    <w:name w:val="List 4"/>
    <w:basedOn w:val="List3"/>
    <w:rsid w:val="00486987"/>
    <w:pPr>
      <w:ind w:left="1418"/>
    </w:pPr>
  </w:style>
  <w:style w:type="paragraph" w:styleId="List5">
    <w:name w:val="List 5"/>
    <w:basedOn w:val="List4"/>
    <w:rsid w:val="00486987"/>
    <w:pPr>
      <w:ind w:left="1702"/>
    </w:pPr>
  </w:style>
  <w:style w:type="paragraph" w:styleId="ListBullet4">
    <w:name w:val="List Bullet 4"/>
    <w:basedOn w:val="ListBullet3"/>
    <w:rsid w:val="00486987"/>
    <w:pPr>
      <w:ind w:left="1418"/>
    </w:pPr>
  </w:style>
  <w:style w:type="paragraph" w:styleId="ListBullet5">
    <w:name w:val="List Bullet 5"/>
    <w:basedOn w:val="ListBullet4"/>
    <w:rsid w:val="00486987"/>
    <w:pPr>
      <w:ind w:left="1702"/>
    </w:pPr>
  </w:style>
  <w:style w:type="paragraph" w:styleId="IndexHeading">
    <w:name w:val="index heading"/>
    <w:basedOn w:val="Normal"/>
    <w:next w:val="Normal"/>
    <w:rsid w:val="00486987"/>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486987"/>
    <w:pPr>
      <w:overflowPunct w:val="0"/>
      <w:autoSpaceDE w:val="0"/>
      <w:autoSpaceDN w:val="0"/>
      <w:adjustRightInd w:val="0"/>
      <w:ind w:left="851"/>
      <w:textAlignment w:val="baseline"/>
    </w:pPr>
  </w:style>
  <w:style w:type="paragraph" w:customStyle="1" w:styleId="INDENT2">
    <w:name w:val="INDENT2"/>
    <w:basedOn w:val="Normal"/>
    <w:rsid w:val="00486987"/>
    <w:pPr>
      <w:overflowPunct w:val="0"/>
      <w:autoSpaceDE w:val="0"/>
      <w:autoSpaceDN w:val="0"/>
      <w:adjustRightInd w:val="0"/>
      <w:ind w:left="1135" w:hanging="284"/>
      <w:textAlignment w:val="baseline"/>
    </w:pPr>
  </w:style>
  <w:style w:type="paragraph" w:customStyle="1" w:styleId="INDENT3">
    <w:name w:val="INDENT3"/>
    <w:basedOn w:val="Normal"/>
    <w:rsid w:val="00486987"/>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4869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486987"/>
    <w:pPr>
      <w:keepNext/>
      <w:keepLines/>
      <w:overflowPunct w:val="0"/>
      <w:autoSpaceDE w:val="0"/>
      <w:autoSpaceDN w:val="0"/>
      <w:adjustRightInd w:val="0"/>
      <w:textAlignment w:val="baseline"/>
    </w:pPr>
    <w:rPr>
      <w:b/>
    </w:rPr>
  </w:style>
  <w:style w:type="paragraph" w:customStyle="1" w:styleId="enumlev2">
    <w:name w:val="enumlev2"/>
    <w:basedOn w:val="Normal"/>
    <w:rsid w:val="004869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rsid w:val="00486987"/>
    <w:pPr>
      <w:keepNext/>
      <w:keepLines/>
      <w:overflowPunct w:val="0"/>
      <w:autoSpaceDE w:val="0"/>
      <w:autoSpaceDN w:val="0"/>
      <w:adjustRightInd w:val="0"/>
      <w:spacing w:before="240"/>
      <w:ind w:left="1418"/>
      <w:textAlignment w:val="baseline"/>
    </w:pPr>
    <w:rPr>
      <w:rFonts w:ascii="Arial" w:hAnsi="Arial"/>
      <w:b/>
      <w:sz w:val="36"/>
    </w:rPr>
  </w:style>
  <w:style w:type="paragraph" w:styleId="Caption">
    <w:name w:val="caption"/>
    <w:aliases w:val="cap"/>
    <w:basedOn w:val="Normal"/>
    <w:next w:val="Normal"/>
    <w:uiPriority w:val="35"/>
    <w:qFormat/>
    <w:rsid w:val="00486987"/>
    <w:pPr>
      <w:overflowPunct w:val="0"/>
      <w:autoSpaceDE w:val="0"/>
      <w:autoSpaceDN w:val="0"/>
      <w:adjustRightInd w:val="0"/>
      <w:spacing w:before="120" w:after="120"/>
      <w:textAlignment w:val="baseline"/>
    </w:pPr>
    <w:rPr>
      <w:b/>
    </w:rPr>
  </w:style>
  <w:style w:type="character" w:styleId="Hyperlink">
    <w:name w:val="Hyperlink"/>
    <w:rsid w:val="00486987"/>
    <w:rPr>
      <w:color w:val="0000FF"/>
      <w:u w:val="single"/>
    </w:rPr>
  </w:style>
  <w:style w:type="character" w:styleId="FollowedHyperlink">
    <w:name w:val="FollowedHyperlink"/>
    <w:rsid w:val="00486987"/>
    <w:rPr>
      <w:color w:val="800080"/>
      <w:u w:val="single"/>
    </w:rPr>
  </w:style>
  <w:style w:type="paragraph" w:styleId="DocumentMap">
    <w:name w:val="Document Map"/>
    <w:basedOn w:val="Normal"/>
    <w:link w:val="DocumentMapChar"/>
    <w:uiPriority w:val="99"/>
    <w:rsid w:val="00486987"/>
    <w:pPr>
      <w:shd w:val="clear" w:color="auto" w:fill="000080"/>
      <w:overflowPunct w:val="0"/>
      <w:autoSpaceDE w:val="0"/>
      <w:autoSpaceDN w:val="0"/>
      <w:adjustRightInd w:val="0"/>
      <w:textAlignment w:val="baseline"/>
    </w:pPr>
    <w:rPr>
      <w:rFonts w:ascii="Tahoma" w:hAnsi="Tahoma"/>
      <w:lang w:eastAsia="x-none"/>
    </w:rPr>
  </w:style>
  <w:style w:type="character" w:customStyle="1" w:styleId="DocumentMapChar">
    <w:name w:val="Document Map Char"/>
    <w:link w:val="DocumentMap"/>
    <w:uiPriority w:val="99"/>
    <w:rsid w:val="00486987"/>
    <w:rPr>
      <w:rFonts w:ascii="Tahoma" w:hAnsi="Tahoma"/>
      <w:shd w:val="clear" w:color="auto" w:fill="000080"/>
      <w:lang w:eastAsia="x-none"/>
    </w:rPr>
  </w:style>
  <w:style w:type="paragraph" w:styleId="PlainText">
    <w:name w:val="Plain Text"/>
    <w:basedOn w:val="Normal"/>
    <w:link w:val="PlainTextChar"/>
    <w:rsid w:val="00486987"/>
    <w:pPr>
      <w:overflowPunct w:val="0"/>
      <w:autoSpaceDE w:val="0"/>
      <w:autoSpaceDN w:val="0"/>
      <w:adjustRightInd w:val="0"/>
      <w:textAlignment w:val="baseline"/>
    </w:pPr>
    <w:rPr>
      <w:rFonts w:ascii="Courier New" w:hAnsi="Courier New"/>
      <w:lang w:eastAsia="x-none"/>
    </w:rPr>
  </w:style>
  <w:style w:type="character" w:customStyle="1" w:styleId="PlainTextChar">
    <w:name w:val="Plain Text Char"/>
    <w:link w:val="PlainText"/>
    <w:rsid w:val="00486987"/>
    <w:rPr>
      <w:rFonts w:ascii="Courier New" w:hAnsi="Courier New"/>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86987"/>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86987"/>
    <w:rPr>
      <w:rFonts w:eastAsia="MS Mincho"/>
    </w:rPr>
  </w:style>
  <w:style w:type="paragraph" w:styleId="BodyText2">
    <w:name w:val="Body Text 2"/>
    <w:basedOn w:val="Normal"/>
    <w:link w:val="BodyText2Char"/>
    <w:rsid w:val="00486987"/>
    <w:pPr>
      <w:widowControl w:val="0"/>
      <w:tabs>
        <w:tab w:val="left" w:pos="2205"/>
      </w:tabs>
      <w:overflowPunct w:val="0"/>
      <w:autoSpaceDE w:val="0"/>
      <w:autoSpaceDN w:val="0"/>
      <w:adjustRightInd w:val="0"/>
      <w:spacing w:after="0"/>
      <w:ind w:left="630"/>
      <w:jc w:val="both"/>
      <w:textAlignment w:val="baseline"/>
    </w:pPr>
    <w:rPr>
      <w:kern w:val="2"/>
      <w:sz w:val="21"/>
      <w:lang w:eastAsia="ja-JP"/>
    </w:rPr>
  </w:style>
  <w:style w:type="character" w:customStyle="1" w:styleId="BodyText2Char">
    <w:name w:val="Body Text 2 Char"/>
    <w:link w:val="BodyText2"/>
    <w:rsid w:val="00486987"/>
    <w:rPr>
      <w:kern w:val="2"/>
      <w:sz w:val="21"/>
      <w:lang w:eastAsia="ja-JP"/>
    </w:rPr>
  </w:style>
  <w:style w:type="paragraph" w:styleId="BodyTextIndent2">
    <w:name w:val="Body Text Indent 2"/>
    <w:basedOn w:val="Normal"/>
    <w:link w:val="BodyTextIndent2Char"/>
    <w:rsid w:val="00486987"/>
    <w:pPr>
      <w:widowControl w:val="0"/>
      <w:tabs>
        <w:tab w:val="left" w:pos="2205"/>
      </w:tabs>
      <w:overflowPunct w:val="0"/>
      <w:autoSpaceDE w:val="0"/>
      <w:autoSpaceDN w:val="0"/>
      <w:adjustRightInd w:val="0"/>
      <w:spacing w:after="0"/>
      <w:ind w:left="200"/>
      <w:jc w:val="both"/>
      <w:textAlignment w:val="baseline"/>
    </w:pPr>
    <w:rPr>
      <w:kern w:val="2"/>
      <w:lang w:eastAsia="ja-JP"/>
    </w:rPr>
  </w:style>
  <w:style w:type="character" w:customStyle="1" w:styleId="BodyTextIndent2Char">
    <w:name w:val="Body Text Indent 2 Char"/>
    <w:link w:val="BodyTextIndent2"/>
    <w:rsid w:val="00486987"/>
    <w:rPr>
      <w:kern w:val="2"/>
      <w:lang w:eastAsia="ja-JP"/>
    </w:rPr>
  </w:style>
  <w:style w:type="paragraph" w:styleId="BodyTextIndent3">
    <w:name w:val="Body Text Indent 3"/>
    <w:basedOn w:val="Normal"/>
    <w:link w:val="BodyTextIndent3Char"/>
    <w:rsid w:val="00486987"/>
    <w:pPr>
      <w:overflowPunct w:val="0"/>
      <w:autoSpaceDE w:val="0"/>
      <w:autoSpaceDN w:val="0"/>
      <w:adjustRightInd w:val="0"/>
      <w:spacing w:after="0"/>
      <w:ind w:left="1080"/>
      <w:textAlignment w:val="baseline"/>
    </w:pPr>
    <w:rPr>
      <w:lang w:eastAsia="ja-JP"/>
    </w:rPr>
  </w:style>
  <w:style w:type="character" w:customStyle="1" w:styleId="BodyTextIndent3Char">
    <w:name w:val="Body Text Indent 3 Char"/>
    <w:link w:val="BodyTextIndent3"/>
    <w:rsid w:val="00486987"/>
    <w:rPr>
      <w:lang w:eastAsia="ja-JP"/>
    </w:rPr>
  </w:style>
  <w:style w:type="paragraph" w:customStyle="1" w:styleId="numberedlist">
    <w:name w:val="numbered list"/>
    <w:basedOn w:val="ListBullet"/>
    <w:rsid w:val="0048698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486987"/>
    <w:rPr>
      <w:rFonts w:ascii="Arial" w:eastAsia="MS Mincho" w:hAnsi="Arial"/>
      <w:lang w:eastAsia="en-US"/>
    </w:rPr>
  </w:style>
  <w:style w:type="paragraph" w:customStyle="1" w:styleId="TabList">
    <w:name w:val="TabList"/>
    <w:basedOn w:val="Normal"/>
    <w:rsid w:val="00486987"/>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486987"/>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486987"/>
    <w:pPr>
      <w:overflowPunct w:val="0"/>
      <w:autoSpaceDE w:val="0"/>
      <w:autoSpaceDN w:val="0"/>
      <w:adjustRightInd w:val="0"/>
      <w:spacing w:after="0"/>
      <w:jc w:val="center"/>
      <w:textAlignment w:val="baseline"/>
    </w:pPr>
    <w:rPr>
      <w:rFonts w:eastAsia="MS Mincho"/>
    </w:rPr>
  </w:style>
  <w:style w:type="paragraph" w:customStyle="1" w:styleId="HE">
    <w:name w:val="HE"/>
    <w:basedOn w:val="Normal"/>
    <w:rsid w:val="00486987"/>
    <w:pPr>
      <w:overflowPunct w:val="0"/>
      <w:autoSpaceDE w:val="0"/>
      <w:autoSpaceDN w:val="0"/>
      <w:adjustRightInd w:val="0"/>
      <w:spacing w:after="0"/>
      <w:textAlignment w:val="baseline"/>
    </w:pPr>
    <w:rPr>
      <w:rFonts w:eastAsia="MS Mincho"/>
      <w:b/>
    </w:rPr>
  </w:style>
  <w:style w:type="paragraph" w:customStyle="1" w:styleId="text">
    <w:name w:val="text"/>
    <w:basedOn w:val="Normal"/>
    <w:rsid w:val="00486987"/>
    <w:pPr>
      <w:widowControl w:val="0"/>
      <w:overflowPunct w:val="0"/>
      <w:autoSpaceDE w:val="0"/>
      <w:autoSpaceDN w:val="0"/>
      <w:adjustRightInd w:val="0"/>
      <w:spacing w:after="240"/>
      <w:jc w:val="both"/>
      <w:textAlignment w:val="baseline"/>
    </w:pPr>
    <w:rPr>
      <w:sz w:val="24"/>
    </w:rPr>
  </w:style>
  <w:style w:type="paragraph" w:customStyle="1" w:styleId="Reference">
    <w:name w:val="Reference"/>
    <w:basedOn w:val="EX"/>
    <w:rsid w:val="00486987"/>
    <w:pPr>
      <w:numPr>
        <w:numId w:val="5"/>
      </w:numPr>
      <w:overflowPunct w:val="0"/>
      <w:autoSpaceDE w:val="0"/>
      <w:autoSpaceDN w:val="0"/>
      <w:adjustRightInd w:val="0"/>
      <w:textAlignment w:val="baseline"/>
    </w:pPr>
  </w:style>
  <w:style w:type="paragraph" w:customStyle="1" w:styleId="berschrift1H1">
    <w:name w:val="Überschrift 1.H1"/>
    <w:basedOn w:val="Normal"/>
    <w:next w:val="Normal"/>
    <w:rsid w:val="00486987"/>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86987"/>
    <w:pPr>
      <w:widowControl/>
      <w:numPr>
        <w:numId w:val="1"/>
      </w:numPr>
      <w:spacing w:after="120"/>
    </w:pPr>
    <w:rPr>
      <w:rFonts w:eastAsia="MS Mincho"/>
    </w:rPr>
  </w:style>
  <w:style w:type="paragraph" w:customStyle="1" w:styleId="textintend2">
    <w:name w:val="text intend 2"/>
    <w:basedOn w:val="text"/>
    <w:rsid w:val="00486987"/>
    <w:pPr>
      <w:widowControl/>
      <w:numPr>
        <w:numId w:val="2"/>
      </w:numPr>
      <w:spacing w:after="120"/>
    </w:pPr>
    <w:rPr>
      <w:rFonts w:eastAsia="MS Mincho"/>
    </w:rPr>
  </w:style>
  <w:style w:type="paragraph" w:customStyle="1" w:styleId="textintend3">
    <w:name w:val="text intend 3"/>
    <w:basedOn w:val="text"/>
    <w:rsid w:val="00486987"/>
    <w:pPr>
      <w:widowControl/>
      <w:numPr>
        <w:numId w:val="3"/>
      </w:numPr>
      <w:spacing w:after="120"/>
    </w:pPr>
    <w:rPr>
      <w:rFonts w:eastAsia="MS Mincho"/>
    </w:rPr>
  </w:style>
  <w:style w:type="paragraph" w:customStyle="1" w:styleId="normalpuce">
    <w:name w:val="normal puce"/>
    <w:basedOn w:val="Normal"/>
    <w:rsid w:val="00486987"/>
    <w:pPr>
      <w:widowControl w:val="0"/>
      <w:numPr>
        <w:numId w:val="6"/>
      </w:numPr>
      <w:overflowPunct w:val="0"/>
      <w:autoSpaceDE w:val="0"/>
      <w:autoSpaceDN w:val="0"/>
      <w:adjustRightInd w:val="0"/>
      <w:spacing w:before="60" w:after="60"/>
      <w:jc w:val="both"/>
      <w:textAlignment w:val="baseline"/>
    </w:pPr>
    <w:rPr>
      <w:rFonts w:eastAsia="MS Mincho"/>
    </w:rPr>
  </w:style>
  <w:style w:type="character" w:styleId="CommentReference">
    <w:name w:val="annotation reference"/>
    <w:rsid w:val="00486987"/>
    <w:rPr>
      <w:sz w:val="16"/>
    </w:rPr>
  </w:style>
  <w:style w:type="paragraph" w:styleId="CommentText">
    <w:name w:val="annotation text"/>
    <w:basedOn w:val="Normal"/>
    <w:link w:val="CommentTextChar"/>
    <w:uiPriority w:val="99"/>
    <w:rsid w:val="00486987"/>
    <w:pPr>
      <w:overflowPunct w:val="0"/>
      <w:autoSpaceDE w:val="0"/>
      <w:autoSpaceDN w:val="0"/>
      <w:adjustRightInd w:val="0"/>
      <w:textAlignment w:val="baseline"/>
    </w:pPr>
    <w:rPr>
      <w:rFonts w:eastAsia="MS Mincho"/>
      <w:lang w:eastAsia="en-GB"/>
    </w:rPr>
  </w:style>
  <w:style w:type="character" w:customStyle="1" w:styleId="CommentTextChar">
    <w:name w:val="Comment Text Char"/>
    <w:link w:val="CommentText"/>
    <w:uiPriority w:val="99"/>
    <w:rsid w:val="00486987"/>
    <w:rPr>
      <w:rFonts w:eastAsia="MS Mincho"/>
    </w:rPr>
  </w:style>
  <w:style w:type="paragraph" w:customStyle="1" w:styleId="TdocHeading1">
    <w:name w:val="Tdoc_Heading_1"/>
    <w:basedOn w:val="Heading1"/>
    <w:next w:val="Normal"/>
    <w:rsid w:val="00486987"/>
    <w:pPr>
      <w:keepLines w:val="0"/>
      <w:numPr>
        <w:numId w:val="7"/>
      </w:numPr>
      <w:pBdr>
        <w:top w:val="none" w:sz="0" w:space="0" w:color="auto"/>
      </w:pBdr>
      <w:overflowPunct w:val="0"/>
      <w:autoSpaceDE w:val="0"/>
      <w:autoSpaceDN w:val="0"/>
      <w:adjustRightInd w:val="0"/>
      <w:spacing w:after="0"/>
      <w:textAlignment w:val="baseline"/>
    </w:pPr>
    <w:rPr>
      <w:b/>
      <w:kern w:val="28"/>
      <w:sz w:val="24"/>
    </w:rPr>
  </w:style>
  <w:style w:type="paragraph" w:styleId="Date">
    <w:name w:val="Date"/>
    <w:basedOn w:val="Normal"/>
    <w:next w:val="Normal"/>
    <w:link w:val="DateChar"/>
    <w:rsid w:val="00486987"/>
    <w:pPr>
      <w:overflowPunct w:val="0"/>
      <w:autoSpaceDE w:val="0"/>
      <w:autoSpaceDN w:val="0"/>
      <w:adjustRightInd w:val="0"/>
      <w:spacing w:after="0"/>
      <w:jc w:val="both"/>
      <w:textAlignment w:val="baseline"/>
    </w:pPr>
    <w:rPr>
      <w:lang w:eastAsia="x-none"/>
    </w:rPr>
  </w:style>
  <w:style w:type="character" w:customStyle="1" w:styleId="DateChar">
    <w:name w:val="Date Char"/>
    <w:link w:val="Date"/>
    <w:rsid w:val="00486987"/>
    <w:rPr>
      <w:lang w:eastAsia="x-none"/>
    </w:rPr>
  </w:style>
  <w:style w:type="paragraph" w:customStyle="1" w:styleId="Meetingcaption">
    <w:name w:val="Meeting caption"/>
    <w:basedOn w:val="Normal"/>
    <w:rsid w:val="004869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rPr>
  </w:style>
  <w:style w:type="paragraph" w:customStyle="1" w:styleId="para">
    <w:name w:val="para"/>
    <w:basedOn w:val="Normal"/>
    <w:rsid w:val="00486987"/>
    <w:pPr>
      <w:overflowPunct w:val="0"/>
      <w:autoSpaceDE w:val="0"/>
      <w:autoSpaceDN w:val="0"/>
      <w:adjustRightInd w:val="0"/>
      <w:spacing w:after="240"/>
      <w:jc w:val="both"/>
      <w:textAlignment w:val="baseline"/>
    </w:pPr>
    <w:rPr>
      <w:rFonts w:ascii="Helvetica" w:hAnsi="Helvetica"/>
    </w:rPr>
  </w:style>
  <w:style w:type="paragraph" w:customStyle="1" w:styleId="CRCoverPage">
    <w:name w:val="CR Cover Page"/>
    <w:rsid w:val="00486987"/>
    <w:pPr>
      <w:spacing w:after="120"/>
    </w:pPr>
    <w:rPr>
      <w:rFonts w:ascii="Arial" w:eastAsia="MS Mincho" w:hAnsi="Arial"/>
      <w:lang w:eastAsia="en-US"/>
    </w:rPr>
  </w:style>
  <w:style w:type="paragraph" w:customStyle="1" w:styleId="Cell">
    <w:name w:val="Cell"/>
    <w:basedOn w:val="Normal"/>
    <w:rsid w:val="00486987"/>
    <w:pPr>
      <w:overflowPunct w:val="0"/>
      <w:autoSpaceDE w:val="0"/>
      <w:autoSpaceDN w:val="0"/>
      <w:adjustRightInd w:val="0"/>
      <w:spacing w:after="0" w:line="240" w:lineRule="exact"/>
      <w:jc w:val="center"/>
      <w:textAlignment w:val="baseline"/>
    </w:pPr>
    <w:rPr>
      <w:sz w:val="16"/>
      <w:lang w:eastAsia="ja-JP"/>
    </w:rPr>
  </w:style>
  <w:style w:type="paragraph" w:styleId="BalloonText">
    <w:name w:val="Balloon Text"/>
    <w:basedOn w:val="Normal"/>
    <w:link w:val="BalloonTextChar"/>
    <w:uiPriority w:val="99"/>
    <w:rsid w:val="00486987"/>
    <w:pPr>
      <w:overflowPunct w:val="0"/>
      <w:autoSpaceDE w:val="0"/>
      <w:autoSpaceDN w:val="0"/>
      <w:adjustRightInd w:val="0"/>
      <w:textAlignment w:val="baseline"/>
    </w:pPr>
    <w:rPr>
      <w:rFonts w:ascii="Tahoma" w:hAnsi="Tahoma"/>
      <w:sz w:val="16"/>
      <w:szCs w:val="16"/>
      <w:lang w:eastAsia="x-none"/>
    </w:rPr>
  </w:style>
  <w:style w:type="character" w:customStyle="1" w:styleId="BalloonTextChar">
    <w:name w:val="Balloon Text Char"/>
    <w:link w:val="BalloonText"/>
    <w:uiPriority w:val="99"/>
    <w:rsid w:val="00486987"/>
    <w:rPr>
      <w:rFonts w:ascii="Tahoma" w:hAnsi="Tahoma"/>
      <w:sz w:val="16"/>
      <w:szCs w:val="16"/>
      <w:lang w:eastAsia="x-none"/>
    </w:rPr>
  </w:style>
  <w:style w:type="paragraph" w:customStyle="1" w:styleId="h60">
    <w:name w:val="h6"/>
    <w:basedOn w:val="Normal"/>
    <w:rsid w:val="00486987"/>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0">
    <w:name w:val="b1"/>
    <w:basedOn w:val="Normal"/>
    <w:rsid w:val="00486987"/>
    <w:pPr>
      <w:overflowPunct w:val="0"/>
      <w:autoSpaceDE w:val="0"/>
      <w:autoSpaceDN w:val="0"/>
      <w:adjustRightInd w:val="0"/>
      <w:spacing w:before="100" w:beforeAutospacing="1" w:after="100" w:afterAutospacing="1"/>
      <w:textAlignment w:val="baseline"/>
    </w:pPr>
    <w:rPr>
      <w:sz w:val="24"/>
      <w:szCs w:val="24"/>
      <w:lang w:eastAsia="ja-JP"/>
    </w:rPr>
  </w:style>
  <w:style w:type="paragraph" w:styleId="CommentSubject">
    <w:name w:val="annotation subject"/>
    <w:basedOn w:val="CommentText"/>
    <w:next w:val="CommentText"/>
    <w:link w:val="CommentSubjectChar"/>
    <w:uiPriority w:val="99"/>
    <w:rsid w:val="00486987"/>
    <w:rPr>
      <w:rFonts w:eastAsia="Times New Roman"/>
      <w:b/>
      <w:bCs/>
      <w:lang w:eastAsia="x-none"/>
    </w:rPr>
  </w:style>
  <w:style w:type="character" w:customStyle="1" w:styleId="CommentSubjectChar">
    <w:name w:val="Comment Subject Char"/>
    <w:link w:val="CommentSubject"/>
    <w:uiPriority w:val="99"/>
    <w:rsid w:val="00486987"/>
    <w:rPr>
      <w:b/>
      <w:bCs/>
      <w:lang w:eastAsia="x-none"/>
    </w:rPr>
  </w:style>
  <w:style w:type="paragraph" w:customStyle="1" w:styleId="tah0">
    <w:name w:val="tah"/>
    <w:basedOn w:val="Normal"/>
    <w:rsid w:val="00486987"/>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486987"/>
    <w:rPr>
      <w:i/>
      <w:color w:val="0000FF"/>
      <w:lang w:val="en-GB" w:eastAsia="ja-JP" w:bidi="ar-SA"/>
    </w:rPr>
  </w:style>
  <w:style w:type="paragraph" w:customStyle="1" w:styleId="CharCharCharChar">
    <w:name w:val="Char Char Char Char"/>
    <w:rsid w:val="0048698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486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486987"/>
    <w:rPr>
      <w:i/>
      <w:iCs/>
    </w:rPr>
  </w:style>
  <w:style w:type="character" w:customStyle="1" w:styleId="h4CharChar">
    <w:name w:val="h4 Char Char"/>
    <w:rsid w:val="00486987"/>
    <w:rPr>
      <w:rFonts w:ascii="Arial" w:hAnsi="Arial"/>
      <w:sz w:val="24"/>
      <w:lang w:val="en-GB" w:eastAsia="ja-JP" w:bidi="ar-SA"/>
    </w:rPr>
  </w:style>
  <w:style w:type="table" w:styleId="TableGrid">
    <w:name w:val="Table Grid"/>
    <w:basedOn w:val="TableNormal"/>
    <w:uiPriority w:val="59"/>
    <w:rsid w:val="0048698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486987"/>
    <w:pPr>
      <w:tabs>
        <w:tab w:val="num" w:pos="2560"/>
      </w:tabs>
      <w:ind w:left="2560" w:hanging="357"/>
    </w:pPr>
    <w:rPr>
      <w:lang w:eastAsia="ko-KR"/>
    </w:rPr>
  </w:style>
  <w:style w:type="character" w:customStyle="1" w:styleId="B1Zchn">
    <w:name w:val="B1 Zchn"/>
    <w:rsid w:val="00486987"/>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486987"/>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486987"/>
    <w:rPr>
      <w:rFonts w:ascii="Arial" w:hAnsi="Arial"/>
      <w:sz w:val="28"/>
      <w:lang w:eastAsia="en-US"/>
    </w:rPr>
  </w:style>
  <w:style w:type="character" w:customStyle="1" w:styleId="CharChar5">
    <w:name w:val="Char Char5"/>
    <w:semiHidden/>
    <w:rsid w:val="00486987"/>
    <w:rPr>
      <w:rFonts w:ascii="Times New Roman" w:hAnsi="Times New Roman"/>
      <w:lang w:eastAsia="en-US"/>
    </w:rPr>
  </w:style>
  <w:style w:type="character" w:customStyle="1" w:styleId="Heading1Char">
    <w:name w:val="Heading 1 Char"/>
    <w:aliases w:val="H1 Char1,h1 Char1"/>
    <w:link w:val="Heading1"/>
    <w:rsid w:val="00486987"/>
    <w:rPr>
      <w:rFonts w:ascii="Arial" w:hAnsi="Arial"/>
      <w:sz w:val="36"/>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486987"/>
    <w:rPr>
      <w:rFonts w:ascii="Arial" w:hAnsi="Arial"/>
      <w:sz w:val="32"/>
      <w:lang w:eastAsia="en-US"/>
    </w:rPr>
  </w:style>
  <w:style w:type="character" w:customStyle="1" w:styleId="Heading4Char">
    <w:name w:val="Heading 4 Char"/>
    <w:aliases w:val="h4 Char"/>
    <w:link w:val="Heading4"/>
    <w:rsid w:val="00486987"/>
    <w:rPr>
      <w:rFonts w:ascii="Arial" w:hAnsi="Arial"/>
      <w:sz w:val="24"/>
      <w:lang w:eastAsia="en-US"/>
    </w:rPr>
  </w:style>
  <w:style w:type="character" w:customStyle="1" w:styleId="Heading5Char">
    <w:name w:val="Heading 5 Char"/>
    <w:aliases w:val="h5 Char,Heading5 Char"/>
    <w:link w:val="Heading5"/>
    <w:rsid w:val="00486987"/>
    <w:rPr>
      <w:rFonts w:ascii="Arial" w:hAnsi="Arial"/>
      <w:sz w:val="22"/>
      <w:lang w:eastAsia="en-US"/>
    </w:rPr>
  </w:style>
  <w:style w:type="character" w:customStyle="1" w:styleId="Heading6Char">
    <w:name w:val="Heading 6 Char"/>
    <w:link w:val="Heading6"/>
    <w:rsid w:val="00486987"/>
    <w:rPr>
      <w:rFonts w:ascii="Arial" w:hAnsi="Arial"/>
      <w:lang w:eastAsia="en-US"/>
    </w:rPr>
  </w:style>
  <w:style w:type="character" w:customStyle="1" w:styleId="Heading7Char">
    <w:name w:val="Heading 7 Char"/>
    <w:link w:val="Heading7"/>
    <w:rsid w:val="00486987"/>
    <w:rPr>
      <w:rFonts w:ascii="Arial" w:hAnsi="Arial"/>
      <w:lang w:eastAsia="en-US"/>
    </w:rPr>
  </w:style>
  <w:style w:type="character" w:customStyle="1" w:styleId="Heading8Char">
    <w:name w:val="Heading 8 Char"/>
    <w:link w:val="Heading8"/>
    <w:rsid w:val="00486987"/>
    <w:rPr>
      <w:rFonts w:ascii="Arial" w:hAnsi="Arial"/>
      <w:sz w:val="36"/>
      <w:lang w:eastAsia="en-US"/>
    </w:rPr>
  </w:style>
  <w:style w:type="character" w:customStyle="1" w:styleId="Heading9Char">
    <w:name w:val="Heading 9 Char"/>
    <w:link w:val="Heading9"/>
    <w:rsid w:val="00486987"/>
    <w:rPr>
      <w:rFonts w:ascii="Arial" w:hAnsi="Arial"/>
      <w:sz w:val="36"/>
      <w:lang w:eastAsia="en-US"/>
    </w:rPr>
  </w:style>
  <w:style w:type="character" w:customStyle="1" w:styleId="ListChar">
    <w:name w:val="List Char"/>
    <w:link w:val="List"/>
    <w:rsid w:val="00486987"/>
    <w:rPr>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86987"/>
    <w:rPr>
      <w:rFonts w:ascii="Arial" w:hAnsi="Arial"/>
      <w:b/>
      <w:sz w:val="18"/>
      <w:lang w:eastAsia="ja-JP"/>
    </w:rPr>
  </w:style>
  <w:style w:type="character" w:customStyle="1" w:styleId="PLChar">
    <w:name w:val="PL Char"/>
    <w:link w:val="PL"/>
    <w:locked/>
    <w:rsid w:val="00486987"/>
    <w:rPr>
      <w:rFonts w:ascii="Courier New" w:hAnsi="Courier New"/>
      <w:sz w:val="16"/>
      <w:lang w:eastAsia="en-US"/>
    </w:rPr>
  </w:style>
  <w:style w:type="character" w:customStyle="1" w:styleId="List2Char">
    <w:name w:val="List 2 Char"/>
    <w:link w:val="List2"/>
    <w:rsid w:val="00486987"/>
    <w:rPr>
      <w:lang w:eastAsia="en-US"/>
    </w:rPr>
  </w:style>
  <w:style w:type="character" w:customStyle="1" w:styleId="List3Char">
    <w:name w:val="List 3 Char"/>
    <w:link w:val="List3"/>
    <w:rsid w:val="00486987"/>
    <w:rPr>
      <w:lang w:eastAsia="en-US"/>
    </w:rPr>
  </w:style>
  <w:style w:type="character" w:customStyle="1" w:styleId="B3Char">
    <w:name w:val="B3 Char"/>
    <w:link w:val="B3"/>
    <w:rsid w:val="00486987"/>
    <w:rPr>
      <w:lang w:eastAsia="en-US"/>
    </w:rPr>
  </w:style>
  <w:style w:type="character" w:customStyle="1" w:styleId="FooterChar">
    <w:name w:val="Footer Char"/>
    <w:link w:val="Footer"/>
    <w:rsid w:val="00486987"/>
    <w:rPr>
      <w:rFonts w:ascii="Arial" w:hAnsi="Arial"/>
      <w:b/>
      <w:i/>
      <w:sz w:val="18"/>
      <w:lang w:eastAsia="ja-JP"/>
    </w:rPr>
  </w:style>
  <w:style w:type="paragraph" w:customStyle="1" w:styleId="tdoc-header">
    <w:name w:val="tdoc-header"/>
    <w:rsid w:val="00486987"/>
    <w:rPr>
      <w:rFonts w:ascii="Arial" w:hAnsi="Arial"/>
      <w:sz w:val="24"/>
      <w:lang w:eastAsia="en-US"/>
    </w:rPr>
  </w:style>
  <w:style w:type="paragraph" w:customStyle="1" w:styleId="CharChar3CharCharCharCharCharChar">
    <w:name w:val="Char Char3 Char Char Char Char Char Char"/>
    <w:semiHidden/>
    <w:rsid w:val="0048698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486987"/>
    <w:pPr>
      <w:keepNext/>
      <w:tabs>
        <w:tab w:val="left" w:pos="-1134"/>
      </w:tabs>
      <w:autoSpaceDE w:val="0"/>
      <w:autoSpaceDN w:val="0"/>
      <w:adjustRightInd w:val="0"/>
      <w:spacing w:before="60" w:after="60"/>
      <w:jc w:val="both"/>
    </w:pPr>
    <w:rPr>
      <w:rFonts w:eastAsia="SimSun"/>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
    <w:basedOn w:val="Normal"/>
    <w:link w:val="ListParagraphChar"/>
    <w:uiPriority w:val="34"/>
    <w:qFormat/>
    <w:rsid w:val="00486987"/>
    <w:pPr>
      <w:spacing w:after="200" w:line="276" w:lineRule="auto"/>
      <w:ind w:left="720"/>
      <w:contextualSpacing/>
    </w:pPr>
    <w:rPr>
      <w:rFonts w:ascii="Calibri" w:eastAsia="Calibri" w:hAnsi="Calibri"/>
      <w:sz w:val="22"/>
      <w:szCs w:val="22"/>
    </w:rPr>
  </w:style>
  <w:style w:type="paragraph" w:styleId="Revision">
    <w:name w:val="Revision"/>
    <w:hidden/>
    <w:uiPriority w:val="99"/>
    <w:semiHidden/>
    <w:rsid w:val="00486987"/>
    <w:rPr>
      <w:rFonts w:ascii="Calibri" w:eastAsia="Calibri" w:hAnsi="Calibri"/>
      <w:sz w:val="22"/>
      <w:szCs w:val="22"/>
      <w:lang w:val="en-US" w:eastAsia="en-US"/>
    </w:rPr>
  </w:style>
  <w:style w:type="character" w:customStyle="1" w:styleId="Heading1Char1">
    <w:name w:val="Heading 1 Char1"/>
    <w:aliases w:val="H1 Char,h1 Char"/>
    <w:rsid w:val="00486987"/>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48698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486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0">
    <w:name w:val="Char Char5"/>
    <w:semiHidden/>
    <w:rsid w:val="00486987"/>
    <w:rPr>
      <w:rFonts w:ascii="Times New Roman" w:hAnsi="Times New Roman"/>
      <w:lang w:eastAsia="en-US"/>
    </w:rPr>
  </w:style>
  <w:style w:type="character" w:customStyle="1" w:styleId="TACChar">
    <w:name w:val="TAC Char"/>
    <w:link w:val="TAC"/>
    <w:qFormat/>
    <w:locked/>
    <w:rsid w:val="00486987"/>
    <w:rPr>
      <w:rFonts w:ascii="Arial" w:hAnsi="Arial"/>
      <w:sz w:val="18"/>
      <w:lang w:eastAsia="en-US"/>
    </w:rPr>
  </w:style>
  <w:style w:type="character" w:customStyle="1" w:styleId="TALChar">
    <w:name w:val="TAL Char"/>
    <w:link w:val="TAL"/>
    <w:locked/>
    <w:rsid w:val="00486987"/>
    <w:rPr>
      <w:rFonts w:ascii="Arial" w:hAnsi="Arial"/>
      <w:sz w:val="18"/>
      <w:lang w:eastAsia="en-US"/>
    </w:rPr>
  </w:style>
  <w:style w:type="character" w:customStyle="1" w:styleId="TAHCar">
    <w:name w:val="TAH Car"/>
    <w:link w:val="TAH"/>
    <w:qFormat/>
    <w:locked/>
    <w:rsid w:val="00486987"/>
    <w:rPr>
      <w:rFonts w:ascii="Arial" w:hAnsi="Arial"/>
      <w:b/>
      <w:sz w:val="18"/>
      <w:lang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486987"/>
    <w:rPr>
      <w:rFonts w:ascii="Calibri" w:eastAsia="Calibri" w:hAnsi="Calibri"/>
      <w:sz w:val="22"/>
      <w:szCs w:val="22"/>
      <w:lang w:eastAsia="en-US"/>
    </w:rPr>
  </w:style>
  <w:style w:type="character" w:customStyle="1" w:styleId="B1Char">
    <w:name w:val="B1 Char"/>
    <w:qFormat/>
    <w:rsid w:val="00486987"/>
    <w:rPr>
      <w:rFonts w:ascii="Times New Roman" w:hAnsi="Times New Roman"/>
      <w:lang w:val="en-GB"/>
    </w:rPr>
  </w:style>
  <w:style w:type="character" w:customStyle="1" w:styleId="B4Char">
    <w:name w:val="B4 Char"/>
    <w:link w:val="B4"/>
    <w:rsid w:val="00486987"/>
    <w:rPr>
      <w:lang w:eastAsia="en-US"/>
    </w:rPr>
  </w:style>
  <w:style w:type="character" w:customStyle="1" w:styleId="B11">
    <w:name w:val="B1 (文字)"/>
    <w:qFormat/>
    <w:locked/>
    <w:rsid w:val="001D5499"/>
    <w:rPr>
      <w:rFonts w:ascii="Times New Roman" w:hAnsi="Times New Roman"/>
      <w:lang w:val="en-GB" w:eastAsia="en-US"/>
    </w:rPr>
  </w:style>
  <w:style w:type="character" w:customStyle="1" w:styleId="B2Char">
    <w:name w:val="B2 Char"/>
    <w:link w:val="B2"/>
    <w:qFormat/>
    <w:rsid w:val="001D5499"/>
    <w:rPr>
      <w:lang w:eastAsia="en-US"/>
    </w:rPr>
  </w:style>
  <w:style w:type="character" w:customStyle="1" w:styleId="eop">
    <w:name w:val="eop"/>
    <w:rsid w:val="00546271"/>
  </w:style>
  <w:style w:type="paragraph" w:customStyle="1" w:styleId="b100">
    <w:name w:val="b10"/>
    <w:basedOn w:val="Normal"/>
    <w:rsid w:val="00187BFC"/>
    <w:pPr>
      <w:autoSpaceDE w:val="0"/>
      <w:autoSpaceDN w:val="0"/>
      <w:spacing w:line="252" w:lineRule="auto"/>
      <w:ind w:left="568" w:hanging="284"/>
    </w:pPr>
    <w:rPr>
      <w:rFonts w:eastAsia="Calibri"/>
      <w:lang w:eastAsia="zh-CN"/>
    </w:rPr>
  </w:style>
  <w:style w:type="paragraph" w:styleId="Bibliography">
    <w:name w:val="Bibliography"/>
    <w:basedOn w:val="Normal"/>
    <w:next w:val="Normal"/>
    <w:uiPriority w:val="37"/>
    <w:semiHidden/>
    <w:unhideWhenUsed/>
    <w:rsid w:val="00802E4F"/>
  </w:style>
  <w:style w:type="paragraph" w:styleId="BlockText">
    <w:name w:val="Block Text"/>
    <w:basedOn w:val="Normal"/>
    <w:rsid w:val="00802E4F"/>
    <w:pPr>
      <w:spacing w:after="120"/>
      <w:ind w:left="1440" w:right="1440"/>
    </w:pPr>
  </w:style>
  <w:style w:type="paragraph" w:styleId="BodyText3">
    <w:name w:val="Body Text 3"/>
    <w:basedOn w:val="Normal"/>
    <w:link w:val="BodyText3Char"/>
    <w:rsid w:val="00802E4F"/>
    <w:pPr>
      <w:spacing w:after="120"/>
    </w:pPr>
    <w:rPr>
      <w:sz w:val="16"/>
      <w:szCs w:val="16"/>
    </w:rPr>
  </w:style>
  <w:style w:type="character" w:customStyle="1" w:styleId="BodyText3Char">
    <w:name w:val="Body Text 3 Char"/>
    <w:basedOn w:val="DefaultParagraphFont"/>
    <w:link w:val="BodyText3"/>
    <w:rsid w:val="00802E4F"/>
    <w:rPr>
      <w:sz w:val="16"/>
      <w:szCs w:val="16"/>
      <w:lang w:eastAsia="en-US"/>
    </w:rPr>
  </w:style>
  <w:style w:type="paragraph" w:styleId="BodyTextFirstIndent">
    <w:name w:val="Body Text First Indent"/>
    <w:basedOn w:val="BodyText"/>
    <w:link w:val="BodyTextFirstIndentChar"/>
    <w:rsid w:val="00802E4F"/>
    <w:pPr>
      <w:overflowPunct/>
      <w:autoSpaceDE/>
      <w:autoSpaceDN/>
      <w:adjustRightInd/>
      <w:spacing w:after="120"/>
      <w:ind w:firstLine="210"/>
      <w:textAlignment w:val="auto"/>
    </w:pPr>
    <w:rPr>
      <w:rFonts w:eastAsia="Times New Roman"/>
      <w:lang w:eastAsia="en-US"/>
    </w:rPr>
  </w:style>
  <w:style w:type="character" w:customStyle="1" w:styleId="BodyTextFirstIndentChar">
    <w:name w:val="Body Text First Indent Char"/>
    <w:basedOn w:val="BodyTextChar"/>
    <w:link w:val="BodyTextFirstIndent"/>
    <w:rsid w:val="00802E4F"/>
    <w:rPr>
      <w:rFonts w:eastAsia="MS Mincho"/>
      <w:lang w:eastAsia="en-US"/>
    </w:rPr>
  </w:style>
  <w:style w:type="paragraph" w:styleId="BodyTextIndent">
    <w:name w:val="Body Text Indent"/>
    <w:basedOn w:val="Normal"/>
    <w:link w:val="BodyTextIndentChar"/>
    <w:rsid w:val="00802E4F"/>
    <w:pPr>
      <w:spacing w:after="120"/>
      <w:ind w:left="283"/>
    </w:pPr>
  </w:style>
  <w:style w:type="character" w:customStyle="1" w:styleId="BodyTextIndentChar">
    <w:name w:val="Body Text Indent Char"/>
    <w:basedOn w:val="DefaultParagraphFont"/>
    <w:link w:val="BodyTextIndent"/>
    <w:rsid w:val="00802E4F"/>
    <w:rPr>
      <w:lang w:eastAsia="en-US"/>
    </w:rPr>
  </w:style>
  <w:style w:type="paragraph" w:styleId="BodyTextFirstIndent2">
    <w:name w:val="Body Text First Indent 2"/>
    <w:basedOn w:val="BodyTextIndent"/>
    <w:link w:val="BodyTextFirstIndent2Char"/>
    <w:rsid w:val="00802E4F"/>
    <w:pPr>
      <w:ind w:firstLine="210"/>
    </w:pPr>
  </w:style>
  <w:style w:type="character" w:customStyle="1" w:styleId="BodyTextFirstIndent2Char">
    <w:name w:val="Body Text First Indent 2 Char"/>
    <w:basedOn w:val="BodyTextIndentChar"/>
    <w:link w:val="BodyTextFirstIndent2"/>
    <w:rsid w:val="00802E4F"/>
    <w:rPr>
      <w:lang w:eastAsia="en-US"/>
    </w:rPr>
  </w:style>
  <w:style w:type="paragraph" w:styleId="Closing">
    <w:name w:val="Closing"/>
    <w:basedOn w:val="Normal"/>
    <w:link w:val="ClosingChar"/>
    <w:rsid w:val="00802E4F"/>
    <w:pPr>
      <w:ind w:left="4252"/>
    </w:pPr>
  </w:style>
  <w:style w:type="character" w:customStyle="1" w:styleId="ClosingChar">
    <w:name w:val="Closing Char"/>
    <w:basedOn w:val="DefaultParagraphFont"/>
    <w:link w:val="Closing"/>
    <w:rsid w:val="00802E4F"/>
    <w:rPr>
      <w:lang w:eastAsia="en-US"/>
    </w:rPr>
  </w:style>
  <w:style w:type="paragraph" w:styleId="E-mailSignature">
    <w:name w:val="E-mail Signature"/>
    <w:basedOn w:val="Normal"/>
    <w:link w:val="E-mailSignatureChar"/>
    <w:rsid w:val="00802E4F"/>
  </w:style>
  <w:style w:type="character" w:customStyle="1" w:styleId="E-mailSignatureChar">
    <w:name w:val="E-mail Signature Char"/>
    <w:basedOn w:val="DefaultParagraphFont"/>
    <w:link w:val="E-mailSignature"/>
    <w:rsid w:val="00802E4F"/>
    <w:rPr>
      <w:lang w:eastAsia="en-US"/>
    </w:rPr>
  </w:style>
  <w:style w:type="paragraph" w:styleId="EndnoteText">
    <w:name w:val="endnote text"/>
    <w:basedOn w:val="Normal"/>
    <w:link w:val="EndnoteTextChar"/>
    <w:rsid w:val="00802E4F"/>
  </w:style>
  <w:style w:type="character" w:customStyle="1" w:styleId="EndnoteTextChar">
    <w:name w:val="Endnote Text Char"/>
    <w:basedOn w:val="DefaultParagraphFont"/>
    <w:link w:val="EndnoteText"/>
    <w:rsid w:val="00802E4F"/>
    <w:rPr>
      <w:lang w:eastAsia="en-US"/>
    </w:rPr>
  </w:style>
  <w:style w:type="paragraph" w:styleId="EnvelopeAddress">
    <w:name w:val="envelope address"/>
    <w:basedOn w:val="Normal"/>
    <w:rsid w:val="00802E4F"/>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802E4F"/>
    <w:rPr>
      <w:rFonts w:asciiTheme="majorHAnsi" w:eastAsiaTheme="majorEastAsia" w:hAnsiTheme="majorHAnsi" w:cstheme="majorBidi"/>
    </w:rPr>
  </w:style>
  <w:style w:type="paragraph" w:styleId="HTMLAddress">
    <w:name w:val="HTML Address"/>
    <w:basedOn w:val="Normal"/>
    <w:link w:val="HTMLAddressChar"/>
    <w:rsid w:val="00802E4F"/>
    <w:rPr>
      <w:i/>
      <w:iCs/>
    </w:rPr>
  </w:style>
  <w:style w:type="character" w:customStyle="1" w:styleId="HTMLAddressChar">
    <w:name w:val="HTML Address Char"/>
    <w:basedOn w:val="DefaultParagraphFont"/>
    <w:link w:val="HTMLAddress"/>
    <w:rsid w:val="00802E4F"/>
    <w:rPr>
      <w:i/>
      <w:iCs/>
      <w:lang w:eastAsia="en-US"/>
    </w:rPr>
  </w:style>
  <w:style w:type="paragraph" w:styleId="HTMLPreformatted">
    <w:name w:val="HTML Preformatted"/>
    <w:basedOn w:val="Normal"/>
    <w:link w:val="HTMLPreformattedChar"/>
    <w:rsid w:val="00802E4F"/>
    <w:rPr>
      <w:rFonts w:ascii="Courier New" w:hAnsi="Courier New" w:cs="Courier New"/>
    </w:rPr>
  </w:style>
  <w:style w:type="character" w:customStyle="1" w:styleId="HTMLPreformattedChar">
    <w:name w:val="HTML Preformatted Char"/>
    <w:basedOn w:val="DefaultParagraphFont"/>
    <w:link w:val="HTMLPreformatted"/>
    <w:rsid w:val="00802E4F"/>
    <w:rPr>
      <w:rFonts w:ascii="Courier New" w:hAnsi="Courier New" w:cs="Courier New"/>
      <w:lang w:eastAsia="en-US"/>
    </w:rPr>
  </w:style>
  <w:style w:type="paragraph" w:styleId="Index3">
    <w:name w:val="index 3"/>
    <w:basedOn w:val="Normal"/>
    <w:next w:val="Normal"/>
    <w:rsid w:val="00802E4F"/>
    <w:pPr>
      <w:ind w:left="600" w:hanging="200"/>
    </w:pPr>
  </w:style>
  <w:style w:type="paragraph" w:styleId="Index4">
    <w:name w:val="index 4"/>
    <w:basedOn w:val="Normal"/>
    <w:next w:val="Normal"/>
    <w:rsid w:val="00802E4F"/>
    <w:pPr>
      <w:ind w:left="800" w:hanging="200"/>
    </w:pPr>
  </w:style>
  <w:style w:type="paragraph" w:styleId="Index5">
    <w:name w:val="index 5"/>
    <w:basedOn w:val="Normal"/>
    <w:next w:val="Normal"/>
    <w:rsid w:val="00802E4F"/>
    <w:pPr>
      <w:ind w:left="1000" w:hanging="200"/>
    </w:pPr>
  </w:style>
  <w:style w:type="paragraph" w:styleId="Index6">
    <w:name w:val="index 6"/>
    <w:basedOn w:val="Normal"/>
    <w:next w:val="Normal"/>
    <w:rsid w:val="00802E4F"/>
    <w:pPr>
      <w:ind w:left="1200" w:hanging="200"/>
    </w:pPr>
  </w:style>
  <w:style w:type="paragraph" w:styleId="Index7">
    <w:name w:val="index 7"/>
    <w:basedOn w:val="Normal"/>
    <w:next w:val="Normal"/>
    <w:rsid w:val="00802E4F"/>
    <w:pPr>
      <w:ind w:left="1400" w:hanging="200"/>
    </w:pPr>
  </w:style>
  <w:style w:type="paragraph" w:styleId="Index8">
    <w:name w:val="index 8"/>
    <w:basedOn w:val="Normal"/>
    <w:next w:val="Normal"/>
    <w:rsid w:val="00802E4F"/>
    <w:pPr>
      <w:ind w:left="1600" w:hanging="200"/>
    </w:pPr>
  </w:style>
  <w:style w:type="paragraph" w:styleId="Index9">
    <w:name w:val="index 9"/>
    <w:basedOn w:val="Normal"/>
    <w:next w:val="Normal"/>
    <w:rsid w:val="00802E4F"/>
    <w:pPr>
      <w:ind w:left="1800" w:hanging="200"/>
    </w:pPr>
  </w:style>
  <w:style w:type="paragraph" w:styleId="IntenseQuote">
    <w:name w:val="Intense Quote"/>
    <w:basedOn w:val="Normal"/>
    <w:next w:val="Normal"/>
    <w:link w:val="IntenseQuoteChar"/>
    <w:uiPriority w:val="30"/>
    <w:qFormat/>
    <w:rsid w:val="00802E4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02E4F"/>
    <w:rPr>
      <w:i/>
      <w:iCs/>
      <w:color w:val="4472C4" w:themeColor="accent1"/>
      <w:lang w:eastAsia="en-US"/>
    </w:rPr>
  </w:style>
  <w:style w:type="paragraph" w:styleId="ListContinue">
    <w:name w:val="List Continue"/>
    <w:basedOn w:val="Normal"/>
    <w:rsid w:val="00802E4F"/>
    <w:pPr>
      <w:spacing w:after="120"/>
      <w:ind w:left="283"/>
      <w:contextualSpacing/>
    </w:pPr>
  </w:style>
  <w:style w:type="paragraph" w:styleId="ListContinue2">
    <w:name w:val="List Continue 2"/>
    <w:basedOn w:val="Normal"/>
    <w:rsid w:val="00802E4F"/>
    <w:pPr>
      <w:spacing w:after="120"/>
      <w:ind w:left="566"/>
      <w:contextualSpacing/>
    </w:pPr>
  </w:style>
  <w:style w:type="paragraph" w:styleId="ListContinue3">
    <w:name w:val="List Continue 3"/>
    <w:basedOn w:val="Normal"/>
    <w:rsid w:val="00802E4F"/>
    <w:pPr>
      <w:spacing w:after="120"/>
      <w:ind w:left="849"/>
      <w:contextualSpacing/>
    </w:pPr>
  </w:style>
  <w:style w:type="paragraph" w:styleId="ListContinue4">
    <w:name w:val="List Continue 4"/>
    <w:basedOn w:val="Normal"/>
    <w:rsid w:val="00802E4F"/>
    <w:pPr>
      <w:spacing w:after="120"/>
      <w:ind w:left="1132"/>
      <w:contextualSpacing/>
    </w:pPr>
  </w:style>
  <w:style w:type="paragraph" w:styleId="ListContinue5">
    <w:name w:val="List Continue 5"/>
    <w:basedOn w:val="Normal"/>
    <w:rsid w:val="00802E4F"/>
    <w:pPr>
      <w:spacing w:after="120"/>
      <w:ind w:left="1415"/>
      <w:contextualSpacing/>
    </w:pPr>
  </w:style>
  <w:style w:type="paragraph" w:styleId="ListNumber3">
    <w:name w:val="List Number 3"/>
    <w:basedOn w:val="Normal"/>
    <w:rsid w:val="00802E4F"/>
    <w:pPr>
      <w:numPr>
        <w:numId w:val="35"/>
      </w:numPr>
      <w:contextualSpacing/>
    </w:pPr>
  </w:style>
  <w:style w:type="paragraph" w:styleId="ListNumber4">
    <w:name w:val="List Number 4"/>
    <w:basedOn w:val="Normal"/>
    <w:rsid w:val="00802E4F"/>
    <w:pPr>
      <w:numPr>
        <w:numId w:val="36"/>
      </w:numPr>
      <w:contextualSpacing/>
    </w:pPr>
  </w:style>
  <w:style w:type="paragraph" w:styleId="ListNumber5">
    <w:name w:val="List Number 5"/>
    <w:basedOn w:val="Normal"/>
    <w:rsid w:val="00802E4F"/>
    <w:pPr>
      <w:numPr>
        <w:numId w:val="37"/>
      </w:numPr>
      <w:contextualSpacing/>
    </w:pPr>
  </w:style>
  <w:style w:type="paragraph" w:styleId="MacroText">
    <w:name w:val="macro"/>
    <w:link w:val="MacroTextChar"/>
    <w:rsid w:val="00802E4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802E4F"/>
    <w:rPr>
      <w:rFonts w:ascii="Courier New" w:hAnsi="Courier New" w:cs="Courier New"/>
      <w:lang w:eastAsia="en-US"/>
    </w:rPr>
  </w:style>
  <w:style w:type="paragraph" w:styleId="MessageHeader">
    <w:name w:val="Message Header"/>
    <w:basedOn w:val="Normal"/>
    <w:link w:val="MessageHeaderChar"/>
    <w:rsid w:val="00802E4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02E4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802E4F"/>
    <w:rPr>
      <w:lang w:eastAsia="en-US"/>
    </w:rPr>
  </w:style>
  <w:style w:type="paragraph" w:styleId="NormalWeb">
    <w:name w:val="Normal (Web)"/>
    <w:basedOn w:val="Normal"/>
    <w:rsid w:val="00802E4F"/>
    <w:rPr>
      <w:sz w:val="24"/>
      <w:szCs w:val="24"/>
    </w:rPr>
  </w:style>
  <w:style w:type="paragraph" w:styleId="NormalIndent">
    <w:name w:val="Normal Indent"/>
    <w:basedOn w:val="Normal"/>
    <w:rsid w:val="00802E4F"/>
    <w:pPr>
      <w:ind w:left="720"/>
    </w:pPr>
  </w:style>
  <w:style w:type="paragraph" w:styleId="NoteHeading">
    <w:name w:val="Note Heading"/>
    <w:basedOn w:val="Normal"/>
    <w:next w:val="Normal"/>
    <w:link w:val="NoteHeadingChar"/>
    <w:rsid w:val="00802E4F"/>
  </w:style>
  <w:style w:type="character" w:customStyle="1" w:styleId="NoteHeadingChar">
    <w:name w:val="Note Heading Char"/>
    <w:basedOn w:val="DefaultParagraphFont"/>
    <w:link w:val="NoteHeading"/>
    <w:rsid w:val="00802E4F"/>
    <w:rPr>
      <w:lang w:eastAsia="en-US"/>
    </w:rPr>
  </w:style>
  <w:style w:type="paragraph" w:styleId="Quote">
    <w:name w:val="Quote"/>
    <w:basedOn w:val="Normal"/>
    <w:next w:val="Normal"/>
    <w:link w:val="QuoteChar"/>
    <w:uiPriority w:val="29"/>
    <w:qFormat/>
    <w:rsid w:val="00802E4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02E4F"/>
    <w:rPr>
      <w:i/>
      <w:iCs/>
      <w:color w:val="404040" w:themeColor="text1" w:themeTint="BF"/>
      <w:lang w:eastAsia="en-US"/>
    </w:rPr>
  </w:style>
  <w:style w:type="paragraph" w:styleId="Salutation">
    <w:name w:val="Salutation"/>
    <w:basedOn w:val="Normal"/>
    <w:next w:val="Normal"/>
    <w:link w:val="SalutationChar"/>
    <w:rsid w:val="00802E4F"/>
  </w:style>
  <w:style w:type="character" w:customStyle="1" w:styleId="SalutationChar">
    <w:name w:val="Salutation Char"/>
    <w:basedOn w:val="DefaultParagraphFont"/>
    <w:link w:val="Salutation"/>
    <w:rsid w:val="00802E4F"/>
    <w:rPr>
      <w:lang w:eastAsia="en-US"/>
    </w:rPr>
  </w:style>
  <w:style w:type="paragraph" w:styleId="Signature">
    <w:name w:val="Signature"/>
    <w:basedOn w:val="Normal"/>
    <w:link w:val="SignatureChar"/>
    <w:rsid w:val="00802E4F"/>
    <w:pPr>
      <w:ind w:left="4252"/>
    </w:pPr>
  </w:style>
  <w:style w:type="character" w:customStyle="1" w:styleId="SignatureChar">
    <w:name w:val="Signature Char"/>
    <w:basedOn w:val="DefaultParagraphFont"/>
    <w:link w:val="Signature"/>
    <w:rsid w:val="00802E4F"/>
    <w:rPr>
      <w:lang w:eastAsia="en-US"/>
    </w:rPr>
  </w:style>
  <w:style w:type="paragraph" w:styleId="Subtitle">
    <w:name w:val="Subtitle"/>
    <w:basedOn w:val="Normal"/>
    <w:next w:val="Normal"/>
    <w:link w:val="SubtitleChar"/>
    <w:qFormat/>
    <w:rsid w:val="00802E4F"/>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802E4F"/>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802E4F"/>
    <w:pPr>
      <w:ind w:left="200" w:hanging="200"/>
    </w:pPr>
  </w:style>
  <w:style w:type="paragraph" w:styleId="TableofFigures">
    <w:name w:val="table of figures"/>
    <w:basedOn w:val="Normal"/>
    <w:next w:val="Normal"/>
    <w:rsid w:val="00802E4F"/>
  </w:style>
  <w:style w:type="paragraph" w:styleId="Title">
    <w:name w:val="Title"/>
    <w:basedOn w:val="Normal"/>
    <w:next w:val="Normal"/>
    <w:link w:val="TitleChar"/>
    <w:qFormat/>
    <w:rsid w:val="00802E4F"/>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802E4F"/>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802E4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02E4F"/>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styleId="Strong">
    <w:name w:val="Strong"/>
    <w:basedOn w:val="DefaultParagraphFont"/>
    <w:uiPriority w:val="22"/>
    <w:qFormat/>
    <w:rsid w:val="00C62B91"/>
    <w:rPr>
      <w:b/>
      <w:bCs/>
    </w:rPr>
  </w:style>
  <w:style w:type="character" w:styleId="PlaceholderText">
    <w:name w:val="Placeholder Text"/>
    <w:basedOn w:val="DefaultParagraphFont"/>
    <w:uiPriority w:val="99"/>
    <w:semiHidden/>
    <w:rsid w:val="0079247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314434">
      <w:bodyDiv w:val="1"/>
      <w:marLeft w:val="0"/>
      <w:marRight w:val="0"/>
      <w:marTop w:val="0"/>
      <w:marBottom w:val="0"/>
      <w:divBdr>
        <w:top w:val="none" w:sz="0" w:space="0" w:color="auto"/>
        <w:left w:val="none" w:sz="0" w:space="0" w:color="auto"/>
        <w:bottom w:val="none" w:sz="0" w:space="0" w:color="auto"/>
        <w:right w:val="none" w:sz="0" w:space="0" w:color="auto"/>
      </w:divBdr>
    </w:div>
    <w:div w:id="943072066">
      <w:bodyDiv w:val="1"/>
      <w:marLeft w:val="0"/>
      <w:marRight w:val="0"/>
      <w:marTop w:val="0"/>
      <w:marBottom w:val="0"/>
      <w:divBdr>
        <w:top w:val="none" w:sz="0" w:space="0" w:color="auto"/>
        <w:left w:val="none" w:sz="0" w:space="0" w:color="auto"/>
        <w:bottom w:val="none" w:sz="0" w:space="0" w:color="auto"/>
        <w:right w:val="none" w:sz="0" w:space="0" w:color="auto"/>
      </w:divBdr>
    </w:div>
    <w:div w:id="1824614368">
      <w:bodyDiv w:val="1"/>
      <w:marLeft w:val="0"/>
      <w:marRight w:val="0"/>
      <w:marTop w:val="0"/>
      <w:marBottom w:val="0"/>
      <w:divBdr>
        <w:top w:val="none" w:sz="0" w:space="0" w:color="auto"/>
        <w:left w:val="none" w:sz="0" w:space="0" w:color="auto"/>
        <w:bottom w:val="none" w:sz="0" w:space="0" w:color="auto"/>
        <w:right w:val="none" w:sz="0" w:space="0" w:color="auto"/>
      </w:divBdr>
    </w:div>
    <w:div w:id="2094818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image" Target="media/image1.wmf"/><Relationship Id="rId26" Type="http://schemas.openxmlformats.org/officeDocument/2006/relationships/image" Target="media/image5.wmf"/><Relationship Id="rId3" Type="http://schemas.openxmlformats.org/officeDocument/2006/relationships/customXml" Target="../customXml/item2.xml"/><Relationship Id="rId21" Type="http://schemas.openxmlformats.org/officeDocument/2006/relationships/oleObject" Target="embeddings/oleObject2.bin"/><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oleObject" Target="embeddings/oleObject4.bin"/><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image" Target="media/image2.wmf"/><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image" Target="media/image4.wmf"/><Relationship Id="rId32"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oleObject" Target="embeddings/oleObject3.bin"/><Relationship Id="rId28" Type="http://schemas.openxmlformats.org/officeDocument/2006/relationships/image" Target="media/image6.wmf"/><Relationship Id="rId36"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oleObject" Target="embeddings/oleObject1.bin"/><Relationship Id="rId31" Type="http://schemas.openxmlformats.org/officeDocument/2006/relationships/oleObject" Target="embeddings/oleObject7.bin"/><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image" Target="media/image3.wmf"/><Relationship Id="rId27" Type="http://schemas.openxmlformats.org/officeDocument/2006/relationships/oleObject" Target="embeddings/oleObject5.bin"/><Relationship Id="rId30" Type="http://schemas.openxmlformats.org/officeDocument/2006/relationships/image" Target="media/image7.wmf"/><Relationship Id="rId35" Type="http://schemas.microsoft.com/office/2011/relationships/people" Target="people.xml"/><Relationship Id="rId8" Type="http://schemas.openxmlformats.org/officeDocument/2006/relationships/customXml" Target="../customXml/item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517</Value>
      <Value>565</Value>
      <Value>11</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9E1CE37-DA03-477B-8CF2-FBEEB2C7D88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6FDE683C-F9B2-404A-A105-B002F4459E1E}">
  <ds:schemaRefs>
    <ds:schemaRef ds:uri="http://schemas.microsoft.com/office/2006/metadata/longProperties"/>
  </ds:schemaRefs>
</ds:datastoreItem>
</file>

<file path=customXml/itemProps3.xml><?xml version="1.0" encoding="utf-8"?>
<ds:datastoreItem xmlns:ds="http://schemas.openxmlformats.org/officeDocument/2006/customXml" ds:itemID="{51D12A14-EA4C-443E-A84E-42FF4E5CB998}">
  <ds:schemaRefs>
    <ds:schemaRef ds:uri="http://schemas.openxmlformats.org/officeDocument/2006/bibliography"/>
  </ds:schemaRefs>
</ds:datastoreItem>
</file>

<file path=customXml/itemProps4.xml><?xml version="1.0" encoding="utf-8"?>
<ds:datastoreItem xmlns:ds="http://schemas.openxmlformats.org/officeDocument/2006/customXml" ds:itemID="{794E0704-4300-4862-9811-F1148A15CC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76CA2F7-DE5F-4B9D-849E-C6AE87D0C4EE}">
  <ds:schemaRefs>
    <ds:schemaRef ds:uri="http://schemas.microsoft.com/sharepoint/v3/contenttype/forms"/>
  </ds:schemaRefs>
</ds:datastoreItem>
</file>

<file path=customXml/itemProps6.xml><?xml version="1.0" encoding="utf-8"?>
<ds:datastoreItem xmlns:ds="http://schemas.openxmlformats.org/officeDocument/2006/customXml" ds:itemID="{94F1E884-CE51-4726-AA1E-4B13012B25FB}">
  <ds:schemaRefs>
    <ds:schemaRef ds:uri="Microsoft.SharePoint.Taxonomy.ContentTypeSync"/>
  </ds:schemaRefs>
</ds:datastoreItem>
</file>

<file path=customXml/itemProps7.xml><?xml version="1.0" encoding="utf-8"?>
<ds:datastoreItem xmlns:ds="http://schemas.openxmlformats.org/officeDocument/2006/customXml" ds:itemID="{4A39825C-407C-47C0-86C7-1B001A0F4F2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310</TotalTime>
  <Pages>11</Pages>
  <Words>5432</Words>
  <Characters>30966</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36326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Sorour Falahati v004</cp:lastModifiedBy>
  <cp:revision>231</cp:revision>
  <cp:lastPrinted>2023-06-02T13:00:00Z</cp:lastPrinted>
  <dcterms:created xsi:type="dcterms:W3CDTF">2023-06-08T10:32:00Z</dcterms:created>
  <dcterms:modified xsi:type="dcterms:W3CDTF">2023-09-07T15:48:00Z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12;#keyword|11111111-1111-1111-1111-111111111111</vt:lpwstr>
  </property>
  <property fmtid="{D5CDD505-2E9C-101B-9397-08002B2CF9AE}" pid="3" name="_dlc_DocId">
    <vt:lpwstr>5NUHHDQN7SK2-1476151046-20981</vt:lpwstr>
  </property>
  <property fmtid="{D5CDD505-2E9C-101B-9397-08002B2CF9AE}" pid="4" name="_dlc_DocIdItemGuid">
    <vt:lpwstr>c2de58c6-74d3-4271-9ccd-623e87270b1c</vt:lpwstr>
  </property>
  <property fmtid="{D5CDD505-2E9C-101B-9397-08002B2CF9AE}" pid="5" name="_dlc_DocIdUrl">
    <vt:lpwstr>https://ericsson.sharepoint.com/sites/star/_layouts/15/DocIdRedir.aspx?ID=5NUHHDQN7SK2-1476151046-20981, 5NUHHDQN7SK2-1476151046-20981</vt:lpwstr>
  </property>
  <property fmtid="{D5CDD505-2E9C-101B-9397-08002B2CF9AE}" pid="6" name="EriCOLLProjects">
    <vt:lpwstr/>
  </property>
  <property fmtid="{D5CDD505-2E9C-101B-9397-08002B2CF9AE}" pid="7" name="EriCOLLCategory">
    <vt:lpwstr/>
  </property>
  <property fmtid="{D5CDD505-2E9C-101B-9397-08002B2CF9AE}" pid="8" name="EriCOLLCompetence">
    <vt:lpwstr/>
  </property>
  <property fmtid="{D5CDD505-2E9C-101B-9397-08002B2CF9AE}" pid="9" name="EriCOLLOrganizationUnit">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EriCOLLCountry">
    <vt:lpwstr/>
  </property>
</Properties>
</file>